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35556" w14:textId="14A32964" w:rsidR="006421D4" w:rsidRPr="002D7C43" w:rsidRDefault="006421D4" w:rsidP="006421D4">
      <w:pPr>
        <w:tabs>
          <w:tab w:val="right" w:pos="9360"/>
        </w:tabs>
        <w:spacing w:after="60"/>
        <w:jc w:val="both"/>
        <w:rPr>
          <w:rFonts w:ascii="Arial" w:hAnsi="Arial" w:cs="Arial"/>
          <w:b/>
          <w:color w:val="FFFFFF"/>
          <w:sz w:val="22"/>
          <w:szCs w:val="22"/>
          <w:lang w:val="en-US" w:eastAsia="zh-CN"/>
        </w:rPr>
      </w:pPr>
      <w:r w:rsidRPr="006421D4">
        <w:rPr>
          <w:rFonts w:ascii="Arial" w:eastAsia="Batang" w:hAnsi="Arial" w:cs="Arial"/>
          <w:b/>
          <w:sz w:val="22"/>
          <w:szCs w:val="22"/>
          <w:lang w:val="en-US" w:eastAsia="zh-CN"/>
        </w:rPr>
        <w:t>3GPP TSG</w:t>
      </w:r>
      <w:r w:rsidRPr="006421D4">
        <w:rPr>
          <w:rFonts w:ascii="Arial" w:hAnsi="Arial" w:cs="Arial"/>
          <w:b/>
          <w:sz w:val="22"/>
          <w:szCs w:val="22"/>
          <w:lang w:val="en-US" w:eastAsia="zh-CN"/>
        </w:rPr>
        <w:t xml:space="preserve"> </w:t>
      </w:r>
      <w:r w:rsidRPr="006421D4">
        <w:rPr>
          <w:rFonts w:ascii="Arial" w:eastAsia="Batang" w:hAnsi="Arial" w:cs="Arial"/>
          <w:b/>
          <w:sz w:val="22"/>
          <w:szCs w:val="22"/>
          <w:lang w:val="en-US" w:eastAsia="zh-CN"/>
        </w:rPr>
        <w:t>RAN</w:t>
      </w:r>
      <w:r w:rsidRPr="006421D4">
        <w:rPr>
          <w:rFonts w:ascii="Arial" w:hAnsi="Arial" w:cs="Arial"/>
          <w:b/>
          <w:sz w:val="22"/>
          <w:szCs w:val="22"/>
          <w:lang w:val="en-US" w:eastAsia="zh-CN"/>
        </w:rPr>
        <w:t xml:space="preserve"> WG</w:t>
      </w:r>
      <w:r w:rsidRPr="006421D4">
        <w:rPr>
          <w:rFonts w:ascii="Arial" w:eastAsia="Batang" w:hAnsi="Arial" w:cs="Arial"/>
          <w:b/>
          <w:sz w:val="22"/>
          <w:szCs w:val="22"/>
          <w:lang w:val="en-US" w:eastAsia="zh-CN"/>
        </w:rPr>
        <w:t>1</w:t>
      </w:r>
      <w:r w:rsidRPr="006421D4">
        <w:rPr>
          <w:rFonts w:ascii="Arial" w:hAnsi="Arial" w:cs="Arial"/>
          <w:b/>
          <w:sz w:val="22"/>
          <w:szCs w:val="22"/>
          <w:lang w:val="en-US" w:eastAsia="zh-CN"/>
        </w:rPr>
        <w:t xml:space="preserve"> </w:t>
      </w:r>
      <w:r w:rsidRPr="002D7C43">
        <w:rPr>
          <w:rFonts w:ascii="Arial" w:hAnsi="Arial" w:cs="Arial"/>
          <w:b/>
          <w:sz w:val="22"/>
          <w:szCs w:val="22"/>
          <w:lang w:val="en-US" w:eastAsia="zh-CN"/>
        </w:rPr>
        <w:t>#1</w:t>
      </w:r>
      <w:r w:rsidRPr="002D7C43">
        <w:rPr>
          <w:rFonts w:ascii="Arial" w:hAnsi="Arial" w:cs="Arial" w:hint="eastAsia"/>
          <w:b/>
          <w:sz w:val="22"/>
          <w:szCs w:val="22"/>
          <w:lang w:val="en-US" w:eastAsia="zh-CN"/>
        </w:rPr>
        <w:t>10</w:t>
      </w:r>
      <w:r w:rsidR="00A83079">
        <w:rPr>
          <w:rFonts w:ascii="Arial" w:hAnsi="Arial" w:cs="Arial"/>
          <w:b/>
          <w:sz w:val="22"/>
          <w:szCs w:val="22"/>
          <w:lang w:val="en-US" w:eastAsia="zh-CN"/>
        </w:rPr>
        <w:t>bis-e</w:t>
      </w:r>
      <w:r w:rsidRPr="002D7C43">
        <w:rPr>
          <w:rFonts w:ascii="Arial" w:hAnsi="Arial" w:cs="Arial"/>
          <w:b/>
          <w:sz w:val="22"/>
          <w:szCs w:val="22"/>
          <w:lang w:val="en-US" w:eastAsia="zh-CN"/>
        </w:rPr>
        <w:tab/>
      </w:r>
      <w:r w:rsidRPr="005F0E69">
        <w:rPr>
          <w:rFonts w:ascii="Arial" w:hAnsi="Arial" w:cs="Arial"/>
          <w:b/>
          <w:sz w:val="22"/>
          <w:szCs w:val="22"/>
          <w:lang w:val="en-US" w:eastAsia="zh-CN"/>
        </w:rPr>
        <w:t>R1-22</w:t>
      </w:r>
      <w:r w:rsidR="00C65891">
        <w:rPr>
          <w:rFonts w:ascii="Arial" w:hAnsi="Arial" w:cs="Arial"/>
          <w:b/>
          <w:sz w:val="22"/>
          <w:szCs w:val="22"/>
          <w:lang w:val="en-US" w:eastAsia="zh-CN"/>
        </w:rPr>
        <w:t>09940</w:t>
      </w:r>
    </w:p>
    <w:p w14:paraId="7CB45193" w14:textId="3D7381CD" w:rsidR="001E41F3" w:rsidRDefault="00067960" w:rsidP="005E2C44">
      <w:pPr>
        <w:pStyle w:val="CRCoverPage"/>
        <w:outlineLvl w:val="0"/>
        <w:rPr>
          <w:b/>
          <w:noProof/>
          <w:sz w:val="24"/>
        </w:rPr>
      </w:pPr>
      <w:r w:rsidRPr="00067960">
        <w:rPr>
          <w:rFonts w:cs="Arial"/>
          <w:b/>
          <w:bCs/>
          <w:sz w:val="22"/>
          <w:szCs w:val="22"/>
          <w:lang w:val="en-US" w:eastAsia="zh-CN"/>
        </w:rPr>
        <w:t>Online, October 10 –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DE29D4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ACD84" w:rsidR="001E41F3" w:rsidRPr="001649D7" w:rsidRDefault="009F6D5C" w:rsidP="00EA0CA5">
            <w:pPr>
              <w:pStyle w:val="CRCoverPage"/>
              <w:spacing w:after="0"/>
              <w:jc w:val="center"/>
              <w:rPr>
                <w:b/>
                <w:bCs/>
                <w:noProof/>
                <w:sz w:val="28"/>
              </w:rPr>
            </w:pPr>
            <w:r w:rsidRPr="001649D7">
              <w:rPr>
                <w:b/>
                <w:bCs/>
                <w:sz w:val="24"/>
                <w:szCs w:val="24"/>
              </w:rPr>
              <w:t>37.213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AABC5C" w:rsidR="001E41F3" w:rsidRPr="005F0E69" w:rsidRDefault="005F0E69" w:rsidP="005F0E69">
            <w:pPr>
              <w:pStyle w:val="CRCoverPage"/>
              <w:spacing w:after="0"/>
              <w:jc w:val="center"/>
              <w:rPr>
                <w:b/>
                <w:bCs/>
                <w:noProof/>
              </w:rPr>
            </w:pPr>
            <w:r w:rsidRPr="005F0E69">
              <w:rPr>
                <w:b/>
                <w:bCs/>
                <w:noProof/>
                <w:sz w:val="28"/>
                <w:szCs w:val="28"/>
              </w:rPr>
              <w:t>00</w:t>
            </w:r>
            <w:r w:rsidR="009A044F">
              <w:rPr>
                <w:b/>
                <w:bCs/>
                <w:noProof/>
                <w:sz w:val="28"/>
                <w:szCs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8D2AE" w:rsidR="001E41F3" w:rsidRPr="00410371" w:rsidRDefault="005F0E6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EC16C6" w:rsidR="001E41F3" w:rsidRPr="001649D7" w:rsidRDefault="00EA0CA5">
            <w:pPr>
              <w:pStyle w:val="CRCoverPage"/>
              <w:spacing w:after="0"/>
              <w:jc w:val="center"/>
              <w:rPr>
                <w:b/>
                <w:bCs/>
                <w:noProof/>
                <w:sz w:val="28"/>
              </w:rPr>
            </w:pPr>
            <w:r w:rsidRPr="001649D7">
              <w:rPr>
                <w:b/>
                <w:bCs/>
                <w:sz w:val="24"/>
                <w:szCs w:val="24"/>
              </w:rPr>
              <w:t>1</w:t>
            </w:r>
            <w:r w:rsidR="00E55C74">
              <w:rPr>
                <w:b/>
                <w:bCs/>
                <w:sz w:val="24"/>
                <w:szCs w:val="24"/>
              </w:rPr>
              <w:t>7.</w:t>
            </w:r>
            <w:r w:rsidR="009A044F">
              <w:rPr>
                <w:b/>
                <w:bCs/>
                <w:sz w:val="24"/>
                <w:szCs w:val="24"/>
              </w:rPr>
              <w:t>3</w:t>
            </w:r>
            <w:r w:rsidR="00E55C74">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47DBED" w:rsidR="00F25D98" w:rsidRDefault="001D2B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CCE690" w:rsidR="00F25D98" w:rsidRDefault="001D2B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F60254" w:rsidR="001E41F3" w:rsidRPr="002D65D4" w:rsidRDefault="009E71A1" w:rsidP="001C2A47">
            <w:pPr>
              <w:pStyle w:val="CRCoverPage"/>
              <w:spacing w:after="0"/>
              <w:rPr>
                <w:noProof/>
              </w:rPr>
            </w:pPr>
            <w:r w:rsidRPr="002D65D4">
              <w:t xml:space="preserve"> </w:t>
            </w:r>
            <w:r w:rsidR="000A68FA">
              <w:rPr>
                <w:rFonts w:cs="Arial"/>
              </w:rPr>
              <w:t xml:space="preserve">Unified changes for Short Control </w:t>
            </w:r>
            <w:proofErr w:type="spellStart"/>
            <w:r w:rsidR="000A68FA">
              <w:rPr>
                <w:rFonts w:cs="Arial"/>
              </w:rPr>
              <w:t>Signaling</w:t>
            </w:r>
            <w:proofErr w:type="spellEnd"/>
            <w:r w:rsidR="000A68FA">
              <w:rPr>
                <w:rFonts w:cs="Arial"/>
              </w:rPr>
              <w:t xml:space="preserve"> Exemption and LBT Upgrade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AAB0FB" w:rsidR="001E41F3" w:rsidRDefault="00A83079">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10E3CA" w:rsidR="001E41F3" w:rsidRDefault="001D2B0F"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47F8D" w:rsidR="001E41F3" w:rsidRDefault="00A606AF">
            <w:pPr>
              <w:pStyle w:val="CRCoverPage"/>
              <w:spacing w:after="0"/>
              <w:ind w:left="100"/>
              <w:rPr>
                <w:noProof/>
              </w:rPr>
            </w:pPr>
            <w:r>
              <w:fldChar w:fldCharType="begin"/>
            </w:r>
            <w:r>
              <w:instrText xml:space="preserve"> DOCPROPERTY  RelatedWis  \* MERGEFORMAT </w:instrText>
            </w:r>
            <w:r>
              <w:fldChar w:fldCharType="separate"/>
            </w:r>
            <w:r w:rsidR="00A83079">
              <w:rPr>
                <w:noProof/>
              </w:rPr>
              <w:t>NR_ext_to_71GHz-Core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5B500" w:rsidR="001E41F3" w:rsidRDefault="001D2B0F">
            <w:pPr>
              <w:pStyle w:val="CRCoverPage"/>
              <w:spacing w:after="0"/>
              <w:ind w:left="100"/>
              <w:rPr>
                <w:noProof/>
              </w:rPr>
            </w:pPr>
            <w:r>
              <w:t>2022-</w:t>
            </w:r>
            <w:r w:rsidR="00A83079">
              <w:t>10</w:t>
            </w:r>
            <w:r w:rsidR="004318D5">
              <w:t>-</w:t>
            </w:r>
            <w:r w:rsidR="00A8307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D142E" w:rsidR="001E41F3" w:rsidRDefault="00826CB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3AC40" w:rsidR="001E41F3" w:rsidRDefault="009E4BF2" w:rsidP="009E4BF2">
            <w:pPr>
              <w:pStyle w:val="CRCoverPage"/>
              <w:spacing w:after="0"/>
              <w:rPr>
                <w:noProof/>
              </w:rPr>
            </w:pPr>
            <w:r>
              <w:t xml:space="preserve"> Rel-1</w:t>
            </w:r>
            <w:r w:rsidR="00E55C7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B88837" w:rsidR="001E41F3" w:rsidRDefault="00727C1A" w:rsidP="008B7C79">
            <w:pPr>
              <w:pStyle w:val="CRCoverPage"/>
              <w:spacing w:after="0"/>
              <w:rPr>
                <w:noProof/>
              </w:rPr>
            </w:pPr>
            <w:r>
              <w:rPr>
                <w:noProof/>
              </w:rPr>
              <w:t xml:space="preserve">To enable SIB1 signaling of uplink contention exemption for short control signaling and RRC signaling to control Channel Access Type upgrade from Type 1 to Type 2 or Type 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C141C" w14:textId="491C8E3C" w:rsidR="001E41F3" w:rsidRDefault="00727C1A" w:rsidP="00727C1A">
            <w:pPr>
              <w:pStyle w:val="CRCoverPage"/>
              <w:numPr>
                <w:ilvl w:val="0"/>
                <w:numId w:val="28"/>
              </w:numPr>
              <w:spacing w:after="0"/>
            </w:pPr>
            <w:r>
              <w:t>SIB1 parameter setting RA-Exempt-r17 to true is allowed if cell-wise msg1/msgA resource is no more than 10ms out of 100ms</w:t>
            </w:r>
          </w:p>
          <w:p w14:paraId="1772EFBD" w14:textId="32447A7A" w:rsidR="00727C1A" w:rsidRPr="00727C1A" w:rsidRDefault="00727C1A" w:rsidP="00727C1A">
            <w:pPr>
              <w:pStyle w:val="CRCoverPage"/>
              <w:numPr>
                <w:ilvl w:val="0"/>
                <w:numId w:val="28"/>
              </w:numPr>
              <w:spacing w:after="0"/>
            </w:pPr>
            <w:r>
              <w:t xml:space="preserve">RRC Parameter  </w:t>
            </w:r>
            <w:r w:rsidRPr="0086784B">
              <w:rPr>
                <w:i/>
                <w:iCs/>
              </w:rPr>
              <w:t>ul-Type2ChannelAccess-r17</w:t>
            </w:r>
            <w:r>
              <w:rPr>
                <w:i/>
                <w:iCs/>
              </w:rPr>
              <w:t xml:space="preserve"> controls </w:t>
            </w:r>
            <w:r w:rsidR="00200DD9">
              <w:rPr>
                <w:i/>
                <w:iCs/>
              </w:rPr>
              <w:t>Channel Access</w:t>
            </w:r>
            <w:r w:rsidR="00A72DA0">
              <w:rPr>
                <w:i/>
                <w:iCs/>
              </w:rPr>
              <w:t xml:space="preserve"> Type</w:t>
            </w:r>
            <w:r w:rsidR="00200DD9">
              <w:rPr>
                <w:i/>
                <w:iCs/>
              </w:rPr>
              <w:t xml:space="preserve"> upgrade when in gNB COT  and for resumption of COT </w:t>
            </w:r>
          </w:p>
          <w:p w14:paraId="1AF9C959" w14:textId="77777777" w:rsidR="00727C1A" w:rsidRDefault="00727C1A" w:rsidP="00200DD9">
            <w:pPr>
              <w:pStyle w:val="CRCoverPage"/>
              <w:spacing w:after="0"/>
              <w:ind w:left="100"/>
            </w:pPr>
          </w:p>
          <w:p w14:paraId="31C656EC" w14:textId="10CE09D6" w:rsidR="00727C1A" w:rsidRDefault="00727C1A" w:rsidP="00A8307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36FFF" w:rsidR="001E41F3" w:rsidRDefault="00A83079">
            <w:pPr>
              <w:pStyle w:val="CRCoverPage"/>
              <w:spacing w:after="0"/>
              <w:ind w:left="100"/>
              <w:rPr>
                <w:noProof/>
              </w:rPr>
            </w:pPr>
            <w:r>
              <w:rPr>
                <w:noProof/>
              </w:rPr>
              <w:t>TS37.213 will</w:t>
            </w:r>
            <w:r w:rsidR="00200DD9">
              <w:rPr>
                <w:noProof/>
              </w:rPr>
              <w:t xml:space="preserve"> </w:t>
            </w:r>
            <w:r w:rsidR="00A606AF">
              <w:rPr>
                <w:noProof/>
              </w:rPr>
              <w:t xml:space="preserve">be </w:t>
            </w:r>
            <w:r w:rsidR="00200DD9">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EBFE8" w:rsidR="001E41F3" w:rsidRDefault="008E2D88">
            <w:pPr>
              <w:pStyle w:val="CRCoverPage"/>
              <w:spacing w:after="0"/>
              <w:ind w:left="100"/>
              <w:rPr>
                <w:noProof/>
              </w:rPr>
            </w:pPr>
            <w:r>
              <w:rPr>
                <w:noProof/>
              </w:rPr>
              <w:t>4.</w:t>
            </w:r>
            <w:r w:rsidR="00FF35C4">
              <w:rPr>
                <w:noProof/>
              </w:rPr>
              <w:t>4.4, 4.4.5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8CE00" w:rsidR="001E41F3" w:rsidRDefault="000205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38655" w:rsidR="001E41F3" w:rsidRDefault="000205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05246D" w:rsidR="001E41F3" w:rsidRDefault="000205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673931" w:rsidR="001E41F3" w:rsidRDefault="008B7C79">
            <w:pPr>
              <w:pStyle w:val="CRCoverPage"/>
              <w:spacing w:after="0"/>
              <w:ind w:left="100"/>
              <w:rPr>
                <w:noProof/>
              </w:rPr>
            </w:pPr>
            <w:r>
              <w:rPr>
                <w:rFonts w:hint="eastAsia"/>
                <w:lang w:val="en-US" w:eastAsia="zh-CN"/>
              </w:rPr>
              <w:t>T</w:t>
            </w:r>
            <w:r>
              <w:rPr>
                <w:lang w:val="en-US" w:eastAsia="zh-CN"/>
              </w:rPr>
              <w:t>his CR is based on RAN1</w:t>
            </w:r>
            <w:r>
              <w:rPr>
                <w:rFonts w:hint="eastAsia"/>
                <w:lang w:val="en-US" w:eastAsia="zh-CN"/>
              </w:rPr>
              <w:t xml:space="preserve"> common understanding,</w:t>
            </w:r>
            <w:r>
              <w:rPr>
                <w:lang w:val="en-US" w:eastAsia="zh-CN"/>
              </w:rPr>
              <w:t xml:space="preserve"> </w:t>
            </w:r>
            <w:r>
              <w:rPr>
                <w:bCs/>
              </w:rPr>
              <w:t xml:space="preserve">and it is </w:t>
            </w:r>
            <w:r>
              <w:rPr>
                <w:lang w:eastAsia="zh-CN"/>
              </w:rPr>
              <w:t>expected that gNB and UE have been implemented in accordance to the CR</w:t>
            </w:r>
            <w:r>
              <w:rPr>
                <w:rFonts w:hint="eastAsia"/>
                <w:lang w:val="en-US"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8A3430E" w14:textId="4B020E61" w:rsidR="00451C06" w:rsidRDefault="00451C06" w:rsidP="00451C06">
      <w:r>
        <w:lastRenderedPageBreak/>
        <w:t>====TP A for 37.213===============</w:t>
      </w:r>
    </w:p>
    <w:p w14:paraId="6A503D2F" w14:textId="2B877D73" w:rsidR="00451C06" w:rsidRDefault="00451C06" w:rsidP="00627A40">
      <w:pPr>
        <w:pStyle w:val="Heading3"/>
        <w:rPr>
          <w:szCs w:val="28"/>
          <w:lang w:val="en-US" w:eastAsia="zh-CN"/>
        </w:rPr>
      </w:pPr>
      <w:r>
        <w:t xml:space="preserve">4.4.5     Exempted transmissions </w:t>
      </w:r>
      <w:r w:rsidRPr="00627A40">
        <w:rPr>
          <w:lang w:val="en-US"/>
        </w:rPr>
        <w:t>from</w:t>
      </w:r>
      <w:r>
        <w:t xml:space="preserve"> sensing</w:t>
      </w:r>
    </w:p>
    <w:p w14:paraId="234830C2" w14:textId="77777777" w:rsidR="00451C06" w:rsidRDefault="00451C06" w:rsidP="00451C06">
      <w:r>
        <w:t>In regions where channel sensing is required to access a channel for transmission and short control signalling exemption is allowed by regulation, a gNB/UE may transmit the following transmission(s) on a channel without sensing the channel:</w:t>
      </w:r>
    </w:p>
    <w:p w14:paraId="23833F8C" w14:textId="77777777" w:rsidR="00451C06" w:rsidRDefault="00451C06" w:rsidP="00451C06">
      <w:pPr>
        <w:pStyle w:val="B1"/>
        <w:ind w:left="400" w:hanging="400"/>
      </w:pPr>
      <w:r>
        <w:t>-     Transmission(s) of the discovery burst by the gNB</w:t>
      </w:r>
    </w:p>
    <w:p w14:paraId="7D2992C1" w14:textId="77777777" w:rsidR="00451C06" w:rsidRDefault="00451C06" w:rsidP="00451C06">
      <w:pPr>
        <w:pStyle w:val="B1"/>
        <w:ind w:left="400" w:hanging="400"/>
      </w:pPr>
      <w:r>
        <w:t xml:space="preserve">-     </w:t>
      </w:r>
      <w:ins w:id="1" w:author="Jing Sun" w:date="2022-08-25T08:50:00Z">
        <w:r>
          <w:t xml:space="preserve">If the higher layer parameter </w:t>
        </w:r>
      </w:ins>
      <w:ins w:id="2" w:author="Jing Sun" w:date="2022-08-25T08:51:00Z">
        <w:r w:rsidRPr="008C4DE8">
          <w:rPr>
            <w:i/>
            <w:iCs/>
          </w:rPr>
          <w:t>RA-Ex</w:t>
        </w:r>
      </w:ins>
      <w:ins w:id="3" w:author="Jing Sun" w:date="2022-08-25T08:52:00Z">
        <w:r w:rsidRPr="008C4DE8">
          <w:rPr>
            <w:i/>
            <w:iCs/>
          </w:rPr>
          <w:t>e</w:t>
        </w:r>
      </w:ins>
      <w:ins w:id="4" w:author="Jing Sun" w:date="2022-08-25T08:51:00Z">
        <w:r w:rsidRPr="008C4DE8">
          <w:rPr>
            <w:i/>
            <w:iCs/>
          </w:rPr>
          <w:t>mpt</w:t>
        </w:r>
      </w:ins>
      <w:ins w:id="5" w:author="Jing Sun" w:date="2022-08-25T08:50:00Z">
        <w:r>
          <w:rPr>
            <w:i/>
          </w:rPr>
          <w:t xml:space="preserve">-r17 </w:t>
        </w:r>
        <w:r>
          <w:t>is configured, t</w:t>
        </w:r>
      </w:ins>
      <w:del w:id="6" w:author="Jing Sun" w:date="2022-08-25T08:50:00Z">
        <w:r w:rsidDel="005806F1">
          <w:delText>T</w:delText>
        </w:r>
      </w:del>
      <w:r>
        <w:t>ransmission(s) of the first message in a random access procedure by the UE</w:t>
      </w:r>
    </w:p>
    <w:p w14:paraId="3EEFFF75" w14:textId="132785A8" w:rsidR="00451C06" w:rsidRDefault="00451C06" w:rsidP="00451C06">
      <w:r>
        <w:t>===End of TP A======================</w:t>
      </w:r>
    </w:p>
    <w:p w14:paraId="18280366" w14:textId="77777777" w:rsidR="00451C06" w:rsidRDefault="00451C06" w:rsidP="00451C06"/>
    <w:p w14:paraId="52171601" w14:textId="630DC54C" w:rsidR="00451C06" w:rsidRDefault="00451C06" w:rsidP="00451C06">
      <w:r>
        <w:t>====TP B for 37.213===============</w:t>
      </w:r>
    </w:p>
    <w:p w14:paraId="5AB3F5CF" w14:textId="77777777" w:rsidR="00451C06" w:rsidRPr="00ED3A03" w:rsidRDefault="00451C06" w:rsidP="00627A40">
      <w:pPr>
        <w:pStyle w:val="Heading3"/>
      </w:pPr>
      <w:bookmarkStart w:id="7" w:name="_Toc106011673"/>
      <w:bookmarkStart w:id="8" w:name="_Toc106011675"/>
      <w:r w:rsidRPr="00ED3A03">
        <w:t>4.4.5</w:t>
      </w:r>
      <w:r w:rsidRPr="00ED3A03">
        <w:tab/>
        <w:t>Exempted transmissions from sensing</w:t>
      </w:r>
      <w:bookmarkEnd w:id="7"/>
    </w:p>
    <w:p w14:paraId="44E9F10C" w14:textId="77777777" w:rsidR="00451C06" w:rsidRPr="00ED3A03" w:rsidRDefault="00451C06" w:rsidP="00451C06">
      <w:pPr>
        <w:pStyle w:val="B1"/>
      </w:pPr>
      <w:r>
        <w:t>*** Unchanged part omitted***</w:t>
      </w:r>
    </w:p>
    <w:p w14:paraId="5DD133F2" w14:textId="77777777" w:rsidR="00451C06" w:rsidRPr="00ED3A03" w:rsidRDefault="00451C06" w:rsidP="00451C06">
      <w:r w:rsidRPr="00ED3A03">
        <w:t>When the gNB</w:t>
      </w:r>
      <w:del w:id="9" w:author="Jing Sun" w:date="2022-08-25T08:55:00Z">
        <w:r w:rsidRPr="00ED3A03" w:rsidDel="00093225">
          <w:delText>/</w:delText>
        </w:r>
        <w:r w:rsidDel="00093225">
          <w:delText>UE</w:delText>
        </w:r>
      </w:del>
      <w:r w:rsidRPr="00ED3A03">
        <w:t xml:space="preserve"> transmits the above transmissions without sensing on a channel by utilizing the exemption above, the total duration of such transmission(s) by the gNB</w:t>
      </w:r>
      <w:del w:id="10" w:author="Jing Sun" w:date="2022-08-25T08:55:00Z">
        <w:r w:rsidRPr="00ED3A03" w:rsidDel="00093225">
          <w:delText>/</w:delText>
        </w:r>
        <w:r w:rsidDel="00093225">
          <w:delText>UE</w:delText>
        </w:r>
      </w:del>
      <w:r w:rsidRPr="00ED3A03">
        <w:t xml:space="preserve"> shall not occupy the corresponding channel more than </w:t>
      </w:r>
      <m:oMath>
        <m:r>
          <w:rPr>
            <w:rFonts w:ascii="Cambria Math" w:hAnsi="Cambria Math"/>
          </w:rPr>
          <m:t>10ms</m:t>
        </m:r>
      </m:oMath>
      <w:r w:rsidRPr="00ED3A03">
        <w:t xml:space="preserve"> over any </w:t>
      </w:r>
      <m:oMath>
        <m:r>
          <w:rPr>
            <w:rFonts w:ascii="Cambria Math" w:hAnsi="Cambria Math"/>
          </w:rPr>
          <m:t>100ms</m:t>
        </m:r>
      </m:oMath>
      <w:r w:rsidRPr="00ED3A03">
        <w:t xml:space="preserve"> interval.</w:t>
      </w:r>
    </w:p>
    <w:bookmarkEnd w:id="8"/>
    <w:p w14:paraId="3DC2BBE8" w14:textId="77777777" w:rsidR="00451C06" w:rsidRDefault="00451C06" w:rsidP="00451C06">
      <w:pPr>
        <w:rPr>
          <w:ins w:id="11" w:author="Jing Sun" w:date="2022-08-25T08:55:00Z"/>
        </w:rPr>
      </w:pPr>
      <w:ins w:id="12" w:author="Jing Sun" w:date="2022-08-25T08:55:00Z">
        <w:r>
          <w:t xml:space="preserve">When all the UEs in a cell transmit the above transmissions without sensing on a channel by utilizing the exemption above, the total duration of such transmissions by the all the UEs in a cell shall not occupy the corresponding channel more than </w:t>
        </w:r>
      </w:ins>
      <m:oMath>
        <m:r>
          <w:ins w:id="13" w:author="Jing Sun" w:date="2022-08-25T08:55:00Z">
            <w:rPr>
              <w:rFonts w:ascii="Cambria Math" w:hAnsi="Cambria Math"/>
            </w:rPr>
            <m:t>10ms</m:t>
          </w:ins>
        </m:r>
      </m:oMath>
      <w:ins w:id="14" w:author="Jing Sun" w:date="2022-08-25T08:55:00Z">
        <w:r>
          <w:t xml:space="preserve"> over any </w:t>
        </w:r>
      </w:ins>
      <m:oMath>
        <m:r>
          <w:ins w:id="15" w:author="Jing Sun" w:date="2022-08-25T08:55:00Z">
            <w:rPr>
              <w:rFonts w:ascii="Cambria Math" w:hAnsi="Cambria Math"/>
            </w:rPr>
            <m:t>100ms</m:t>
          </w:ins>
        </m:r>
      </m:oMath>
      <w:ins w:id="16" w:author="Jing Sun" w:date="2022-08-25T08:55:00Z">
        <w:r>
          <w:t xml:space="preserve"> interval.</w:t>
        </w:r>
      </w:ins>
    </w:p>
    <w:p w14:paraId="72AF89D2" w14:textId="173CBBD9" w:rsidR="00451C06" w:rsidRDefault="00451C06" w:rsidP="00451C06">
      <w:r>
        <w:t>===End of TP B======================</w:t>
      </w:r>
    </w:p>
    <w:p w14:paraId="534735A0" w14:textId="77777777" w:rsidR="00451C06" w:rsidRDefault="00451C06" w:rsidP="00451C06"/>
    <w:p w14:paraId="6DE10A2C" w14:textId="78D3C636" w:rsidR="00451C06" w:rsidRDefault="00451C06" w:rsidP="00451C06">
      <w:r>
        <w:t>====TP C for 37.213===============</w:t>
      </w:r>
    </w:p>
    <w:p w14:paraId="6D502C06" w14:textId="77777777" w:rsidR="00451C06" w:rsidRPr="00ED3A03" w:rsidRDefault="00451C06" w:rsidP="00627A40">
      <w:pPr>
        <w:pStyle w:val="Heading3"/>
      </w:pPr>
      <w:bookmarkStart w:id="17" w:name="_Toc106011672"/>
      <w:bookmarkStart w:id="18" w:name="_Toc106011668"/>
      <w:r w:rsidRPr="00ED3A03">
        <w:t>4.4.4</w:t>
      </w:r>
      <w:r w:rsidRPr="00ED3A03">
        <w:tab/>
        <w:t>Channel access procedures in a</w:t>
      </w:r>
      <w:r>
        <w:t>n</w:t>
      </w:r>
      <w:r w:rsidRPr="00ED3A03">
        <w:t xml:space="preserve"> </w:t>
      </w:r>
      <w:r w:rsidRPr="00627A40">
        <w:rPr>
          <w:lang w:val="en-US"/>
        </w:rPr>
        <w:t>initiated</w:t>
      </w:r>
      <w:r w:rsidRPr="00ED3A03">
        <w:t xml:space="preserve"> channel occupancy</w:t>
      </w:r>
      <w:bookmarkEnd w:id="17"/>
    </w:p>
    <w:bookmarkEnd w:id="18"/>
    <w:p w14:paraId="37B5CDB4" w14:textId="77777777" w:rsidR="00451C06" w:rsidRDefault="00451C06" w:rsidP="00451C06">
      <w:pPr>
        <w:jc w:val="center"/>
        <w:rPr>
          <w:color w:val="FF0000"/>
        </w:rPr>
      </w:pPr>
      <w:r w:rsidRPr="001C7848">
        <w:rPr>
          <w:color w:val="FF0000"/>
        </w:rPr>
        <w:t>&lt;</w:t>
      </w:r>
      <w:r>
        <w:rPr>
          <w:color w:val="FF0000"/>
        </w:rPr>
        <w:t>**</w:t>
      </w:r>
      <w:r w:rsidRPr="001C7848">
        <w:rPr>
          <w:color w:val="FF0000"/>
        </w:rPr>
        <w:t>Unchanged Text Omitted</w:t>
      </w:r>
      <w:r>
        <w:rPr>
          <w:color w:val="FF0000"/>
        </w:rPr>
        <w:t>**</w:t>
      </w:r>
      <w:r w:rsidRPr="001C7848">
        <w:rPr>
          <w:color w:val="FF0000"/>
        </w:rPr>
        <w:t>&gt;</w:t>
      </w:r>
    </w:p>
    <w:p w14:paraId="54A13F0B" w14:textId="77777777" w:rsidR="00451C06" w:rsidRPr="00287633" w:rsidRDefault="00451C06" w:rsidP="00451C06">
      <w:r w:rsidRPr="00287633">
        <w:t xml:space="preserve">If a gNB shares a channel occupancy initiated by a UE using configured grant PUSCH transmission and the UE is configured by </w:t>
      </w:r>
      <w:r w:rsidRPr="00287633">
        <w:rPr>
          <w:i/>
          <w:iCs/>
        </w:rPr>
        <w:t>cg-COT-SharingList-r17</w:t>
      </w:r>
      <w:r w:rsidRPr="00287633">
        <w:t xml:space="preserve">, the gNB may transmit a transmission that follows the configured grant PUSCH transmission by the UE if the following conditions are satisfied: </w:t>
      </w:r>
    </w:p>
    <w:p w14:paraId="48FC5BDE" w14:textId="77777777" w:rsidR="00451C06" w:rsidRPr="00BB67C6" w:rsidRDefault="00451C06" w:rsidP="00451C06">
      <w:pPr>
        <w:pStyle w:val="B1"/>
      </w:pPr>
      <w:r>
        <w:t>-</w:t>
      </w:r>
      <w:r>
        <w:tab/>
      </w:r>
      <w:r w:rsidRPr="00287633">
        <w:t xml:space="preserve">If the gNB determines that the 'COT sharing information' in CG-UCI in slot </w:t>
      </w:r>
      <w:r w:rsidRPr="00287633">
        <w:rPr>
          <w:i/>
          <w:iCs/>
        </w:rPr>
        <w:t>n</w:t>
      </w:r>
      <w:r w:rsidRPr="00287633">
        <w:t xml:space="preserve"> indicates a row index that corresponds to a </w:t>
      </w:r>
      <w:r w:rsidRPr="00287633">
        <w:rPr>
          <w:i/>
        </w:rPr>
        <w:t xml:space="preserve">CG-COT-Sharing-r17 </w:t>
      </w:r>
      <w:r w:rsidRPr="00287633">
        <w:t xml:space="preserve">that provides channel occupancy sharing information, the gNB can share the UE channel occupancy starting from slot </w:t>
      </w:r>
      <m:oMath>
        <m:r>
          <w:rPr>
            <w:rFonts w:ascii="Cambria Math" w:hAnsi="Cambria Math"/>
            <w:lang w:val="en-US"/>
          </w:rPr>
          <m:t>n+O</m:t>
        </m:r>
      </m:oMath>
      <w:r w:rsidRPr="00287633">
        <w:t xml:space="preserve">, where </w:t>
      </w:r>
      <m:oMath>
        <m:r>
          <w:rPr>
            <w:rFonts w:ascii="Cambria Math" w:hAnsi="Cambria Math"/>
            <w:lang w:val="en-US"/>
          </w:rPr>
          <m:t>O=</m:t>
        </m:r>
      </m:oMath>
      <w:r w:rsidRPr="00287633">
        <w:rPr>
          <w:i/>
        </w:rPr>
        <w:t xml:space="preserve"> offset-r17 </w:t>
      </w:r>
      <w:r w:rsidRPr="00287633">
        <w:t xml:space="preserve">slots, for a duration of </w:t>
      </w:r>
      <m:oMath>
        <m:r>
          <w:rPr>
            <w:rFonts w:ascii="Cambria Math" w:hAnsi="Cambria Math"/>
            <w:lang w:val="en-US"/>
          </w:rPr>
          <m:t>D=</m:t>
        </m:r>
      </m:oMath>
      <w:r w:rsidRPr="00287633">
        <w:rPr>
          <w:i/>
        </w:rPr>
        <w:t>duration -r17</w:t>
      </w:r>
      <w:r w:rsidRPr="00287633">
        <w:t xml:space="preserve"> slots where </w:t>
      </w:r>
      <w:r w:rsidRPr="00287633">
        <w:rPr>
          <w:i/>
        </w:rPr>
        <w:t>duration-r17</w:t>
      </w:r>
      <w:r w:rsidRPr="00287633">
        <w:t xml:space="preserve">, and </w:t>
      </w:r>
      <w:r w:rsidRPr="00287633">
        <w:rPr>
          <w:i/>
        </w:rPr>
        <w:t>offset-r17</w:t>
      </w:r>
      <w:r w:rsidRPr="00287633">
        <w:t xml:space="preserve"> are higher layer parameters provided by </w:t>
      </w:r>
      <w:r w:rsidRPr="00287633">
        <w:rPr>
          <w:i/>
        </w:rPr>
        <w:t>CG-COT-Sharing-r17</w:t>
      </w:r>
      <w:r w:rsidRPr="00287633">
        <w:t xml:space="preserve">. </w:t>
      </w:r>
    </w:p>
    <w:p w14:paraId="145D2972" w14:textId="77777777" w:rsidR="00451C06" w:rsidRPr="00ED3A03" w:rsidRDefault="00451C06" w:rsidP="00451C06">
      <w:pPr>
        <w:rPr>
          <w:ins w:id="19" w:author="Jing Sun" w:date="2022-08-25T09:41:00Z"/>
          <w:lang w:val="en-US"/>
        </w:rPr>
      </w:pPr>
      <w:ins w:id="20" w:author="Jing Sun" w:date="2022-08-25T09:41:00Z">
        <w:r w:rsidRPr="00ED3A03">
          <w:rPr>
            <w:lang w:val="en-US"/>
          </w:rPr>
          <w:t>4.4.4</w:t>
        </w:r>
        <w:r>
          <w:rPr>
            <w:lang w:val="en-US"/>
          </w:rPr>
          <w:t>.1</w:t>
        </w:r>
        <w:r w:rsidRPr="00ED3A03">
          <w:rPr>
            <w:lang w:val="en-US"/>
          </w:rPr>
          <w:tab/>
          <w:t xml:space="preserve">Channel access procedures in a </w:t>
        </w:r>
        <w:r>
          <w:rPr>
            <w:lang w:val="en-US"/>
          </w:rPr>
          <w:t>shared</w:t>
        </w:r>
        <w:r w:rsidRPr="00ED3A03">
          <w:rPr>
            <w:lang w:val="en-US"/>
          </w:rPr>
          <w:t xml:space="preserve"> channel occupancy</w:t>
        </w:r>
      </w:ins>
    </w:p>
    <w:p w14:paraId="550BAD11" w14:textId="77777777" w:rsidR="00451C06" w:rsidRDefault="00451C06" w:rsidP="00451C06">
      <w:pPr>
        <w:rPr>
          <w:ins w:id="21" w:author="Jing Sun" w:date="2022-08-25T09:41:00Z"/>
        </w:rPr>
      </w:pPr>
      <w:ins w:id="22" w:author="Jing Sun" w:date="2022-08-25T09:41:00Z">
        <w:r>
          <w:t>If a UE determines the duration in time domain and the location in frequency domain of a remaining channel occupancy initiated by the gNB from a DCI format 2_0 as described in clause 11.1.1 of [7], the following is applicable:</w:t>
        </w:r>
      </w:ins>
    </w:p>
    <w:p w14:paraId="3BFB36EC" w14:textId="77777777" w:rsidR="00451C06" w:rsidRPr="001E7210" w:rsidRDefault="00451C06" w:rsidP="00451C06">
      <w:pPr>
        <w:pStyle w:val="B1"/>
        <w:rPr>
          <w:ins w:id="23" w:author="Jing Sun" w:date="2022-08-25T09:41:00Z"/>
          <w:sz w:val="18"/>
          <w:szCs w:val="18"/>
        </w:rPr>
      </w:pPr>
      <w:ins w:id="24" w:author="Jing Sun" w:date="2022-08-25T09:41:00Z">
        <w:r>
          <w:t>-</w:t>
        </w:r>
        <w:r>
          <w:rPr>
            <w:sz w:val="22"/>
            <w:szCs w:val="22"/>
          </w:rPr>
          <w:tab/>
        </w:r>
        <w:r w:rsidRPr="001E7210">
          <w:t xml:space="preserve">The UE may switch from Type 1 channel access procedures as described in clause 4.4.1 to Type 2 channel access procedures as described in clause 4.4.2 </w:t>
        </w:r>
        <w:r>
          <w:t xml:space="preserve">if the higher layer parameter </w:t>
        </w:r>
        <w:r w:rsidRPr="00F874C9">
          <w:rPr>
            <w:i/>
            <w:iCs/>
          </w:rPr>
          <w:t>ul-Type2ChannelAccess-r17</w:t>
        </w:r>
        <w:r>
          <w:t xml:space="preserve"> is provided.</w:t>
        </w:r>
        <w:r w:rsidRPr="001E7210">
          <w:t xml:space="preserve"> Otherwise, the UE may switch from Type 1 channel access procedures as described in clause 4.4.1 to Type 3 channel access procedures as described in clause 4.4.3 for its corresponding UL transmissions within the determined duration in time and location in frequency domain of the remaining channel occupancy</w:t>
        </w:r>
        <w:r>
          <w:t>.</w:t>
        </w:r>
      </w:ins>
    </w:p>
    <w:p w14:paraId="2F76DC18" w14:textId="6F583A56" w:rsidR="00451C06" w:rsidRDefault="00451C06" w:rsidP="00451C06">
      <w:r>
        <w:t>===End of TP C======================</w:t>
      </w:r>
    </w:p>
    <w:p w14:paraId="7DE64ED2" w14:textId="77777777" w:rsidR="00451C06" w:rsidRDefault="00451C06" w:rsidP="00451C06"/>
    <w:p w14:paraId="076AC0C9" w14:textId="648B07E7" w:rsidR="00451C06" w:rsidRDefault="00451C06" w:rsidP="00451C06">
      <w:r>
        <w:t>====TP D for 37.213===============</w:t>
      </w:r>
    </w:p>
    <w:p w14:paraId="2572811D" w14:textId="77777777" w:rsidR="00451C06" w:rsidRPr="00ED3A03" w:rsidRDefault="00451C06" w:rsidP="00627A40">
      <w:pPr>
        <w:pStyle w:val="Heading3"/>
      </w:pPr>
      <w:r w:rsidRPr="00ED3A03">
        <w:lastRenderedPageBreak/>
        <w:t>4.4.4</w:t>
      </w:r>
      <w:r w:rsidRPr="00ED3A03">
        <w:tab/>
        <w:t xml:space="preserve">Channel access </w:t>
      </w:r>
      <w:r w:rsidRPr="00627A40">
        <w:rPr>
          <w:lang w:val="en-US"/>
        </w:rPr>
        <w:t>procedures</w:t>
      </w:r>
      <w:r w:rsidRPr="00ED3A03">
        <w:t xml:space="preserve"> in a</w:t>
      </w:r>
      <w:r>
        <w:t>n</w:t>
      </w:r>
      <w:r w:rsidRPr="00ED3A03">
        <w:t xml:space="preserve"> </w:t>
      </w:r>
      <w:r>
        <w:t>initiated</w:t>
      </w:r>
      <w:r w:rsidRPr="00ED3A03">
        <w:t xml:space="preserve"> channel occupancy</w:t>
      </w:r>
    </w:p>
    <w:p w14:paraId="34D001D0" w14:textId="77777777" w:rsidR="00451C06" w:rsidRDefault="00451C06" w:rsidP="00451C06">
      <w:pPr>
        <w:jc w:val="center"/>
        <w:rPr>
          <w:color w:val="FF0000"/>
        </w:rPr>
      </w:pPr>
      <w:r w:rsidRPr="001C7848">
        <w:rPr>
          <w:color w:val="FF0000"/>
        </w:rPr>
        <w:t>&lt;</w:t>
      </w:r>
      <w:r>
        <w:rPr>
          <w:color w:val="FF0000"/>
        </w:rPr>
        <w:t>**</w:t>
      </w:r>
      <w:r w:rsidRPr="001C7848">
        <w:rPr>
          <w:color w:val="FF0000"/>
        </w:rPr>
        <w:t>Unchanged Text Omitted</w:t>
      </w:r>
      <w:r>
        <w:rPr>
          <w:color w:val="FF0000"/>
        </w:rPr>
        <w:t>**</w:t>
      </w:r>
      <w:r w:rsidRPr="001C7848">
        <w:rPr>
          <w:color w:val="FF0000"/>
        </w:rPr>
        <w:t>&gt;</w:t>
      </w:r>
    </w:p>
    <w:p w14:paraId="2AE25EF5" w14:textId="77777777" w:rsidR="00451C06" w:rsidRPr="00ED3A03" w:rsidRDefault="00451C06" w:rsidP="00451C06">
      <w:pPr>
        <w:rPr>
          <w:lang w:val="en-US" w:eastAsia="x-none"/>
        </w:rPr>
      </w:pPr>
      <w:r w:rsidRPr="00ED3A03">
        <w:rPr>
          <w:lang w:val="en-US" w:eastAsia="x-none"/>
        </w:rPr>
        <w:t xml:space="preserve">If a gNB initiates a channel occupancy using the channel access procedures described in clause 4.4.1 on a channel, the gNB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14:paraId="4961A10A" w14:textId="77777777" w:rsidR="00451C06" w:rsidRPr="00ED3A03" w:rsidRDefault="00451C06" w:rsidP="00451C06">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14:paraId="416BD3C6" w14:textId="77777777" w:rsidR="00451C06" w:rsidRPr="00287633" w:rsidRDefault="00451C06" w:rsidP="00451C06">
      <w:pPr>
        <w:pStyle w:val="B1"/>
        <w:rPr>
          <w:lang w:val="en-US"/>
        </w:rPr>
      </w:pPr>
      <w:r w:rsidRPr="00ED3A03">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val="en-US"/>
        </w:rPr>
        <w:t xml:space="preserve"> is more than a threshold that is determined by the gNB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14:paraId="60A83648" w14:textId="77777777" w:rsidR="00451C06" w:rsidRDefault="00451C06" w:rsidP="00451C06">
      <w:pPr>
        <w:rPr>
          <w:ins w:id="25" w:author="Jing Sun" w:date="2022-08-25T09:43:00Z"/>
        </w:rPr>
      </w:pPr>
      <w:ins w:id="26" w:author="Jing Sun" w:date="2022-08-25T09:43:00Z">
        <w:r>
          <w:t xml:space="preserve">If a UE initiates a channel occupancy using the channel access procedures described in clause 4.4.1 on a channel, the UE may transmit a UL transmission(s) on the channel within the maximum </w:t>
        </w:r>
        <w:r>
          <w:rPr>
            <w:i/>
            <w:iCs/>
          </w:rPr>
          <w:t xml:space="preserve">Channel Occupancy Time </w:t>
        </w:r>
        <w:r>
          <w:t>described in Clause 4.4.1 on the channel after the UL transmission(s) initiating the channel occupancy. The followings are applicable to the UL transmission(s):</w:t>
        </w:r>
      </w:ins>
    </w:p>
    <w:p w14:paraId="303762D1" w14:textId="77777777" w:rsidR="00451C06" w:rsidRPr="0048510C" w:rsidRDefault="00451C06" w:rsidP="00451C06">
      <w:pPr>
        <w:pStyle w:val="B1"/>
        <w:rPr>
          <w:ins w:id="27" w:author="Jing Sun" w:date="2022-08-25T09:43:00Z"/>
        </w:rPr>
      </w:pPr>
      <w:ins w:id="28" w:author="Jing Sun" w:date="2022-08-25T09:43:00Z">
        <w:r>
          <w:t>-</w:t>
        </w:r>
        <w:r>
          <w:rPr>
            <w:sz w:val="22"/>
            <w:szCs w:val="22"/>
          </w:rPr>
          <w:tab/>
        </w:r>
        <w:r w:rsidRPr="0048510C">
          <w:t xml:space="preserve">If the higher layer parameter </w:t>
        </w:r>
        <w:r w:rsidRPr="0048510C">
          <w:rPr>
            <w:i/>
            <w:iCs/>
          </w:rPr>
          <w:t>ul-Type2ChannelAccess-r17</w:t>
        </w:r>
        <w:r w:rsidRPr="0048510C">
          <w:t xml:space="preserve"> is provided, if the gap between the UL transmission(s) and any previous transmission(s) corresponding to the channel occupancy initiated by the UE is more than 8μs, the UL transmission(s) occurs following the procedures described in Clause 4.4.2.</w:t>
        </w:r>
      </w:ins>
    </w:p>
    <w:p w14:paraId="57D6ACAA" w14:textId="77777777" w:rsidR="00451C06" w:rsidRPr="0048510C" w:rsidRDefault="00451C06" w:rsidP="00451C06">
      <w:pPr>
        <w:pStyle w:val="B1"/>
        <w:rPr>
          <w:ins w:id="29" w:author="Jing Sun" w:date="2022-08-25T09:43:00Z"/>
        </w:rPr>
      </w:pPr>
      <w:ins w:id="30" w:author="Jing Sun" w:date="2022-08-25T09:43:00Z">
        <w:r w:rsidRPr="0048510C">
          <w:t>-</w:t>
        </w:r>
        <w:r w:rsidRPr="0048510C">
          <w:tab/>
          <w:t>Otherwise, regardless of the duration of the gap between the UL transmission(s) and any previous transmission(s) corresponding to the channel occupancy initiated by the UE, the UL transmission(s) occurs following the procedures described in Clause 4.4.3.</w:t>
        </w:r>
      </w:ins>
    </w:p>
    <w:p w14:paraId="61AACD33" w14:textId="35F47CC4" w:rsidR="00451C06" w:rsidRDefault="00451C06" w:rsidP="00451C06">
      <w:r>
        <w:t>===End of TP D======================</w:t>
      </w:r>
    </w:p>
    <w:p w14:paraId="10C2AC54" w14:textId="0C8A24BE" w:rsidR="008B7C79" w:rsidRPr="00ED3A03" w:rsidRDefault="008B7C79" w:rsidP="008B7C79">
      <w:pPr>
        <w:pStyle w:val="B1"/>
      </w:pPr>
    </w:p>
    <w:p w14:paraId="68C9CD36" w14:textId="70B7AC21" w:rsidR="001E41F3" w:rsidRPr="008B7C79" w:rsidRDefault="001E41F3" w:rsidP="00644890">
      <w:pPr>
        <w:rPr>
          <w:noProof/>
        </w:rPr>
      </w:pPr>
    </w:p>
    <w:sectPr w:rsidR="001E41F3" w:rsidRPr="008B7C7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BEED9" w14:textId="77777777" w:rsidR="0082591C" w:rsidRDefault="0082591C">
      <w:r>
        <w:separator/>
      </w:r>
    </w:p>
  </w:endnote>
  <w:endnote w:type="continuationSeparator" w:id="0">
    <w:p w14:paraId="6A99ACB5" w14:textId="77777777" w:rsidR="0082591C" w:rsidRDefault="00825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F887E" w14:textId="77777777" w:rsidR="0082591C" w:rsidRDefault="0082591C">
      <w:r>
        <w:separator/>
      </w:r>
    </w:p>
  </w:footnote>
  <w:footnote w:type="continuationSeparator" w:id="0">
    <w:p w14:paraId="33E1AB3D" w14:textId="77777777" w:rsidR="0082591C" w:rsidRDefault="00825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F0F9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80A3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272FFCC"/>
    <w:lvl w:ilvl="0">
      <w:start w:val="1"/>
      <w:numFmt w:val="decimal"/>
      <w:pStyle w:val="ListNumber3"/>
      <w:lvlText w:val="%1."/>
      <w:lvlJc w:val="left"/>
      <w:pPr>
        <w:tabs>
          <w:tab w:val="num" w:pos="926"/>
        </w:tabs>
        <w:ind w:left="926" w:hanging="360"/>
      </w:pPr>
    </w:lvl>
  </w:abstractNum>
  <w:abstractNum w:abstractNumId="3" w15:restartNumberingAfterBreak="0">
    <w:nsid w:val="076721E3"/>
    <w:multiLevelType w:val="hybridMultilevel"/>
    <w:tmpl w:val="54D4CF8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0955287"/>
    <w:multiLevelType w:val="hybridMultilevel"/>
    <w:tmpl w:val="BE38F7C8"/>
    <w:lvl w:ilvl="0" w:tplc="8CC60D40">
      <w:start w:val="4"/>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0972E68"/>
    <w:multiLevelType w:val="hybridMultilevel"/>
    <w:tmpl w:val="3916641E"/>
    <w:lvl w:ilvl="0" w:tplc="04090001">
      <w:start w:val="1"/>
      <w:numFmt w:val="bullet"/>
      <w:lvlText w:val=""/>
      <w:lvlJc w:val="left"/>
      <w:pPr>
        <w:ind w:left="933" w:hanging="360"/>
      </w:pPr>
      <w:rPr>
        <w:rFonts w:ascii="Symbol" w:hAnsi="Symbol" w:hint="default"/>
      </w:rPr>
    </w:lvl>
    <w:lvl w:ilvl="1" w:tplc="04090003" w:tentative="1">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5"/>
  </w:num>
  <w:num w:numId="5">
    <w:abstractNumId w:val="4"/>
  </w:num>
  <w:num w:numId="6">
    <w:abstractNumId w:val="23"/>
  </w:num>
  <w:num w:numId="7">
    <w:abstractNumId w:val="13"/>
  </w:num>
  <w:num w:numId="8">
    <w:abstractNumId w:val="19"/>
  </w:num>
  <w:num w:numId="9">
    <w:abstractNumId w:val="21"/>
  </w:num>
  <w:num w:numId="10">
    <w:abstractNumId w:val="18"/>
  </w:num>
  <w:num w:numId="11">
    <w:abstractNumId w:val="14"/>
  </w:num>
  <w:num w:numId="12">
    <w:abstractNumId w:val="11"/>
  </w:num>
  <w:num w:numId="13">
    <w:abstractNumId w:val="10"/>
  </w:num>
  <w:num w:numId="14">
    <w:abstractNumId w:val="6"/>
  </w:num>
  <w:num w:numId="15">
    <w:abstractNumId w:val="7"/>
  </w:num>
  <w:num w:numId="16">
    <w:abstractNumId w:val="22"/>
  </w:num>
  <w:num w:numId="17">
    <w:abstractNumId w:val="24"/>
  </w:num>
  <w:num w:numId="18">
    <w:abstractNumId w:val="25"/>
  </w:num>
  <w:num w:numId="19">
    <w:abstractNumId w:val="9"/>
  </w:num>
  <w:num w:numId="20">
    <w:abstractNumId w:val="26"/>
  </w:num>
  <w:num w:numId="21">
    <w:abstractNumId w:val="8"/>
  </w:num>
  <w:num w:numId="22">
    <w:abstractNumId w:val="20"/>
  </w:num>
  <w:num w:numId="23">
    <w:abstractNumId w:val="2"/>
  </w:num>
  <w:num w:numId="24">
    <w:abstractNumId w:val="1"/>
  </w:num>
  <w:num w:numId="25">
    <w:abstractNumId w:val="0"/>
  </w:num>
  <w:num w:numId="26">
    <w:abstractNumId w:val="3"/>
  </w:num>
  <w:num w:numId="27">
    <w:abstractNumId w:val="12"/>
  </w:num>
  <w:num w:numId="2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Sun">
    <w15:presenceInfo w15:providerId="AD" w15:userId="S::jingsun@qti.qualcomm.com::c7234e09-9121-4cc9-91f3-1638f7527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79"/>
    <w:rsid w:val="00022E4A"/>
    <w:rsid w:val="0003620A"/>
    <w:rsid w:val="00067960"/>
    <w:rsid w:val="000814B1"/>
    <w:rsid w:val="000A6394"/>
    <w:rsid w:val="000A68FA"/>
    <w:rsid w:val="000B7FED"/>
    <w:rsid w:val="000C038A"/>
    <w:rsid w:val="000C6598"/>
    <w:rsid w:val="000D44B3"/>
    <w:rsid w:val="000E485B"/>
    <w:rsid w:val="00145D43"/>
    <w:rsid w:val="001649D7"/>
    <w:rsid w:val="00192C46"/>
    <w:rsid w:val="001A08B3"/>
    <w:rsid w:val="001A7B60"/>
    <w:rsid w:val="001B52F0"/>
    <w:rsid w:val="001B7A65"/>
    <w:rsid w:val="001C021B"/>
    <w:rsid w:val="001C2A47"/>
    <w:rsid w:val="001D2B0F"/>
    <w:rsid w:val="001E41F3"/>
    <w:rsid w:val="00200DD9"/>
    <w:rsid w:val="00200E80"/>
    <w:rsid w:val="002234B5"/>
    <w:rsid w:val="0026004D"/>
    <w:rsid w:val="002640DD"/>
    <w:rsid w:val="00275D12"/>
    <w:rsid w:val="00284FEB"/>
    <w:rsid w:val="002860C4"/>
    <w:rsid w:val="002B5741"/>
    <w:rsid w:val="002B7F10"/>
    <w:rsid w:val="002D65D4"/>
    <w:rsid w:val="002E472E"/>
    <w:rsid w:val="00305409"/>
    <w:rsid w:val="00345242"/>
    <w:rsid w:val="003609EF"/>
    <w:rsid w:val="0036231A"/>
    <w:rsid w:val="00374DD4"/>
    <w:rsid w:val="003E1A36"/>
    <w:rsid w:val="00410371"/>
    <w:rsid w:val="004242F1"/>
    <w:rsid w:val="004318D5"/>
    <w:rsid w:val="00451C06"/>
    <w:rsid w:val="004B75B7"/>
    <w:rsid w:val="005141D9"/>
    <w:rsid w:val="0051580D"/>
    <w:rsid w:val="00547111"/>
    <w:rsid w:val="00592D74"/>
    <w:rsid w:val="005E2C44"/>
    <w:rsid w:val="005F0E69"/>
    <w:rsid w:val="00621188"/>
    <w:rsid w:val="006257ED"/>
    <w:rsid w:val="00627A40"/>
    <w:rsid w:val="006421D4"/>
    <w:rsid w:val="00644890"/>
    <w:rsid w:val="00653DE4"/>
    <w:rsid w:val="00665C47"/>
    <w:rsid w:val="00695808"/>
    <w:rsid w:val="006A340E"/>
    <w:rsid w:val="006B46FB"/>
    <w:rsid w:val="006C0B36"/>
    <w:rsid w:val="006E21FB"/>
    <w:rsid w:val="0071363B"/>
    <w:rsid w:val="00727C1A"/>
    <w:rsid w:val="0073421B"/>
    <w:rsid w:val="0074634B"/>
    <w:rsid w:val="00792342"/>
    <w:rsid w:val="007977A8"/>
    <w:rsid w:val="007B512A"/>
    <w:rsid w:val="007C2097"/>
    <w:rsid w:val="007D6A07"/>
    <w:rsid w:val="007F7259"/>
    <w:rsid w:val="008040A8"/>
    <w:rsid w:val="0082591C"/>
    <w:rsid w:val="00826CB0"/>
    <w:rsid w:val="008279FA"/>
    <w:rsid w:val="008626E7"/>
    <w:rsid w:val="00870EE7"/>
    <w:rsid w:val="00872190"/>
    <w:rsid w:val="008863B9"/>
    <w:rsid w:val="008A45A6"/>
    <w:rsid w:val="008B6834"/>
    <w:rsid w:val="008B7C79"/>
    <w:rsid w:val="008D3CCC"/>
    <w:rsid w:val="008E2D88"/>
    <w:rsid w:val="008E742B"/>
    <w:rsid w:val="008F3789"/>
    <w:rsid w:val="008F686C"/>
    <w:rsid w:val="009148DE"/>
    <w:rsid w:val="00941E30"/>
    <w:rsid w:val="009777D9"/>
    <w:rsid w:val="00991B88"/>
    <w:rsid w:val="009A044F"/>
    <w:rsid w:val="009A5753"/>
    <w:rsid w:val="009A579D"/>
    <w:rsid w:val="009E3297"/>
    <w:rsid w:val="009E4BF2"/>
    <w:rsid w:val="009E71A1"/>
    <w:rsid w:val="009F6D5C"/>
    <w:rsid w:val="009F734F"/>
    <w:rsid w:val="00A246B6"/>
    <w:rsid w:val="00A47E70"/>
    <w:rsid w:val="00A50CF0"/>
    <w:rsid w:val="00A606AF"/>
    <w:rsid w:val="00A72DA0"/>
    <w:rsid w:val="00A7671C"/>
    <w:rsid w:val="00A83079"/>
    <w:rsid w:val="00A85D77"/>
    <w:rsid w:val="00AA2CBC"/>
    <w:rsid w:val="00AC5820"/>
    <w:rsid w:val="00AD1CD8"/>
    <w:rsid w:val="00AE0EAC"/>
    <w:rsid w:val="00B258BB"/>
    <w:rsid w:val="00B67B97"/>
    <w:rsid w:val="00B968C8"/>
    <w:rsid w:val="00BA3EC5"/>
    <w:rsid w:val="00BA51D9"/>
    <w:rsid w:val="00BB5DFC"/>
    <w:rsid w:val="00BD279D"/>
    <w:rsid w:val="00BD6BB8"/>
    <w:rsid w:val="00C15811"/>
    <w:rsid w:val="00C65891"/>
    <w:rsid w:val="00C66BA2"/>
    <w:rsid w:val="00C870F6"/>
    <w:rsid w:val="00C95985"/>
    <w:rsid w:val="00CC5026"/>
    <w:rsid w:val="00CC68D0"/>
    <w:rsid w:val="00D03F9A"/>
    <w:rsid w:val="00D06D51"/>
    <w:rsid w:val="00D24991"/>
    <w:rsid w:val="00D41CA0"/>
    <w:rsid w:val="00D50255"/>
    <w:rsid w:val="00D66520"/>
    <w:rsid w:val="00D84AE9"/>
    <w:rsid w:val="00D92B8C"/>
    <w:rsid w:val="00DE34CF"/>
    <w:rsid w:val="00E13F3D"/>
    <w:rsid w:val="00E34898"/>
    <w:rsid w:val="00E444D7"/>
    <w:rsid w:val="00E55C74"/>
    <w:rsid w:val="00EA0CA5"/>
    <w:rsid w:val="00EB09B7"/>
    <w:rsid w:val="00EC583F"/>
    <w:rsid w:val="00EE7D7C"/>
    <w:rsid w:val="00EF693C"/>
    <w:rsid w:val="00F25D98"/>
    <w:rsid w:val="00F300FB"/>
    <w:rsid w:val="00FA29B0"/>
    <w:rsid w:val="00FB6386"/>
    <w:rsid w:val="00FC296F"/>
    <w:rsid w:val="00FF35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644890"/>
  </w:style>
  <w:style w:type="paragraph" w:customStyle="1" w:styleId="Guidance">
    <w:name w:val="Guidance"/>
    <w:basedOn w:val="Normal"/>
    <w:rsid w:val="00644890"/>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44890"/>
    <w:rPr>
      <w:rFonts w:ascii="Times New Roman" w:hAnsi="Times New Roman"/>
      <w:sz w:val="16"/>
      <w:lang w:val="en-GB" w:eastAsia="en-US"/>
    </w:rPr>
  </w:style>
  <w:style w:type="character" w:customStyle="1" w:styleId="B1Char1">
    <w:name w:val="B1 Char1"/>
    <w:link w:val="B1"/>
    <w:qFormat/>
    <w:rsid w:val="00644890"/>
    <w:rPr>
      <w:rFonts w:ascii="Times New Roman" w:hAnsi="Times New Roman"/>
      <w:lang w:val="en-GB" w:eastAsia="en-US"/>
    </w:rPr>
  </w:style>
  <w:style w:type="character" w:customStyle="1" w:styleId="THChar">
    <w:name w:val="TH Char"/>
    <w:link w:val="TH"/>
    <w:rsid w:val="00644890"/>
    <w:rPr>
      <w:rFonts w:ascii="Arial" w:hAnsi="Arial"/>
      <w:b/>
      <w:lang w:val="en-GB" w:eastAsia="en-US"/>
    </w:rPr>
  </w:style>
  <w:style w:type="paragraph" w:styleId="IndexHeading">
    <w:name w:val="index heading"/>
    <w:basedOn w:val="Normal"/>
    <w:next w:val="Normal"/>
    <w:rsid w:val="0064489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4890"/>
    <w:pPr>
      <w:overflowPunct w:val="0"/>
      <w:autoSpaceDE w:val="0"/>
      <w:autoSpaceDN w:val="0"/>
      <w:adjustRightInd w:val="0"/>
      <w:ind w:left="851"/>
      <w:textAlignment w:val="baseline"/>
    </w:pPr>
  </w:style>
  <w:style w:type="paragraph" w:customStyle="1" w:styleId="INDENT2">
    <w:name w:val="INDENT2"/>
    <w:basedOn w:val="Normal"/>
    <w:rsid w:val="00644890"/>
    <w:pPr>
      <w:overflowPunct w:val="0"/>
      <w:autoSpaceDE w:val="0"/>
      <w:autoSpaceDN w:val="0"/>
      <w:adjustRightInd w:val="0"/>
      <w:ind w:left="1135" w:hanging="284"/>
      <w:textAlignment w:val="baseline"/>
    </w:pPr>
  </w:style>
  <w:style w:type="paragraph" w:customStyle="1" w:styleId="INDENT3">
    <w:name w:val="INDENT3"/>
    <w:basedOn w:val="Normal"/>
    <w:rsid w:val="0064489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48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4890"/>
    <w:pPr>
      <w:keepNext/>
      <w:keepLines/>
      <w:overflowPunct w:val="0"/>
      <w:autoSpaceDE w:val="0"/>
      <w:autoSpaceDN w:val="0"/>
      <w:adjustRightInd w:val="0"/>
      <w:textAlignment w:val="baseline"/>
    </w:pPr>
    <w:rPr>
      <w:b/>
    </w:rPr>
  </w:style>
  <w:style w:type="paragraph" w:customStyle="1" w:styleId="enumlev2">
    <w:name w:val="enumlev2"/>
    <w:basedOn w:val="Normal"/>
    <w:rsid w:val="006448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644890"/>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644890"/>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644890"/>
    <w:rPr>
      <w:rFonts w:ascii="Tahoma" w:hAnsi="Tahoma" w:cs="Tahoma"/>
      <w:shd w:val="clear" w:color="auto" w:fill="000080"/>
      <w:lang w:val="en-GB" w:eastAsia="en-US"/>
    </w:rPr>
  </w:style>
  <w:style w:type="paragraph" w:styleId="PlainText">
    <w:name w:val="Plain Text"/>
    <w:basedOn w:val="Normal"/>
    <w:link w:val="PlainTextChar"/>
    <w:rsid w:val="00644890"/>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644890"/>
    <w:rPr>
      <w:rFonts w:ascii="Courier New" w:hAnsi="Courier New"/>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44890"/>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44890"/>
    <w:rPr>
      <w:rFonts w:ascii="Times New Roman" w:eastAsia="MS Mincho" w:hAnsi="Times New Roman"/>
      <w:lang w:val="en-GB" w:eastAsia="en-GB"/>
    </w:rPr>
  </w:style>
  <w:style w:type="paragraph" w:styleId="BodyText2">
    <w:name w:val="Body Text 2"/>
    <w:basedOn w:val="Normal"/>
    <w:link w:val="BodyText2Char"/>
    <w:rsid w:val="00644890"/>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basedOn w:val="DefaultParagraphFont"/>
    <w:link w:val="BodyText2"/>
    <w:rsid w:val="00644890"/>
    <w:rPr>
      <w:rFonts w:ascii="Times New Roman" w:hAnsi="Times New Roman"/>
      <w:kern w:val="2"/>
      <w:sz w:val="21"/>
      <w:lang w:val="en-GB" w:eastAsia="ja-JP"/>
    </w:rPr>
  </w:style>
  <w:style w:type="paragraph" w:styleId="BodyTextIndent2">
    <w:name w:val="Body Text Indent 2"/>
    <w:basedOn w:val="Normal"/>
    <w:link w:val="BodyTextIndent2Char"/>
    <w:rsid w:val="00644890"/>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basedOn w:val="DefaultParagraphFont"/>
    <w:link w:val="BodyTextIndent2"/>
    <w:rsid w:val="00644890"/>
    <w:rPr>
      <w:rFonts w:ascii="Times New Roman" w:hAnsi="Times New Roman"/>
      <w:kern w:val="2"/>
      <w:lang w:val="en-GB" w:eastAsia="ja-JP"/>
    </w:rPr>
  </w:style>
  <w:style w:type="paragraph" w:styleId="BodyTextIndent3">
    <w:name w:val="Body Text Indent 3"/>
    <w:basedOn w:val="Normal"/>
    <w:link w:val="BodyTextIndent3Char"/>
    <w:rsid w:val="00644890"/>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basedOn w:val="DefaultParagraphFont"/>
    <w:link w:val="BodyTextIndent3"/>
    <w:rsid w:val="00644890"/>
    <w:rPr>
      <w:rFonts w:ascii="Times New Roman" w:hAnsi="Times New Roman"/>
      <w:lang w:val="en-GB" w:eastAsia="ja-JP"/>
    </w:rPr>
  </w:style>
  <w:style w:type="paragraph" w:customStyle="1" w:styleId="numberedlist">
    <w:name w:val="numbered list"/>
    <w:basedOn w:val="ListBullet"/>
    <w:rsid w:val="006448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644890"/>
    <w:rPr>
      <w:rFonts w:ascii="Arial" w:eastAsia="MS Mincho" w:hAnsi="Arial"/>
      <w:lang w:val="en-GB" w:eastAsia="en-US"/>
    </w:rPr>
  </w:style>
  <w:style w:type="paragraph" w:customStyle="1" w:styleId="TabList">
    <w:name w:val="TabList"/>
    <w:basedOn w:val="Normal"/>
    <w:rsid w:val="00644890"/>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644890"/>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644890"/>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644890"/>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644890"/>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644890"/>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64489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44890"/>
    <w:pPr>
      <w:widowControl/>
      <w:numPr>
        <w:numId w:val="1"/>
      </w:numPr>
      <w:spacing w:after="120"/>
    </w:pPr>
    <w:rPr>
      <w:rFonts w:eastAsia="MS Mincho"/>
    </w:rPr>
  </w:style>
  <w:style w:type="paragraph" w:customStyle="1" w:styleId="textintend2">
    <w:name w:val="text intend 2"/>
    <w:basedOn w:val="text"/>
    <w:rsid w:val="00644890"/>
    <w:pPr>
      <w:widowControl/>
      <w:numPr>
        <w:numId w:val="2"/>
      </w:numPr>
      <w:spacing w:after="120"/>
    </w:pPr>
    <w:rPr>
      <w:rFonts w:eastAsia="MS Mincho"/>
    </w:rPr>
  </w:style>
  <w:style w:type="paragraph" w:customStyle="1" w:styleId="textintend3">
    <w:name w:val="text intend 3"/>
    <w:basedOn w:val="text"/>
    <w:rsid w:val="00644890"/>
    <w:pPr>
      <w:widowControl/>
      <w:numPr>
        <w:numId w:val="3"/>
      </w:numPr>
      <w:spacing w:after="120"/>
    </w:pPr>
    <w:rPr>
      <w:rFonts w:eastAsia="MS Mincho"/>
    </w:rPr>
  </w:style>
  <w:style w:type="paragraph" w:customStyle="1" w:styleId="normalpuce">
    <w:name w:val="normal puce"/>
    <w:basedOn w:val="Normal"/>
    <w:rsid w:val="00644890"/>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rsid w:val="00644890"/>
    <w:rPr>
      <w:rFonts w:ascii="Times New Roman" w:hAnsi="Times New Roman"/>
      <w:lang w:val="en-GB" w:eastAsia="en-US"/>
    </w:rPr>
  </w:style>
  <w:style w:type="paragraph" w:customStyle="1" w:styleId="TdocHeading1">
    <w:name w:val="Tdoc_Heading_1"/>
    <w:basedOn w:val="Heading1"/>
    <w:next w:val="Normal"/>
    <w:rsid w:val="00644890"/>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64489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644890"/>
    <w:rPr>
      <w:rFonts w:ascii="Times New Roman" w:hAnsi="Times New Roman"/>
      <w:lang w:val="en-GB" w:eastAsia="x-none"/>
    </w:rPr>
  </w:style>
  <w:style w:type="paragraph" w:customStyle="1" w:styleId="Meetingcaption">
    <w:name w:val="Meeting caption"/>
    <w:basedOn w:val="Normal"/>
    <w:rsid w:val="006448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644890"/>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644890"/>
    <w:pPr>
      <w:overflowPunct w:val="0"/>
      <w:autoSpaceDE w:val="0"/>
      <w:autoSpaceDN w:val="0"/>
      <w:adjustRightInd w:val="0"/>
      <w:spacing w:after="0" w:line="240" w:lineRule="exact"/>
      <w:jc w:val="center"/>
      <w:textAlignment w:val="baseline"/>
    </w:pPr>
    <w:rPr>
      <w:sz w:val="16"/>
      <w:lang w:eastAsia="ja-JP"/>
    </w:rPr>
  </w:style>
  <w:style w:type="character" w:customStyle="1" w:styleId="BalloonTextChar">
    <w:name w:val="Balloon Text Char"/>
    <w:link w:val="BalloonText"/>
    <w:uiPriority w:val="99"/>
    <w:rsid w:val="00644890"/>
    <w:rPr>
      <w:rFonts w:ascii="Tahoma" w:hAnsi="Tahoma" w:cs="Tahoma"/>
      <w:sz w:val="16"/>
      <w:szCs w:val="16"/>
      <w:lang w:val="en-GB" w:eastAsia="en-US"/>
    </w:rPr>
  </w:style>
  <w:style w:type="paragraph" w:customStyle="1" w:styleId="h60">
    <w:name w:val="h6"/>
    <w:basedOn w:val="Normal"/>
    <w:rsid w:val="00644890"/>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644890"/>
    <w:pPr>
      <w:overflowPunct w:val="0"/>
      <w:autoSpaceDE w:val="0"/>
      <w:autoSpaceDN w:val="0"/>
      <w:adjustRightInd w:val="0"/>
      <w:spacing w:before="100" w:beforeAutospacing="1" w:after="100" w:afterAutospacing="1"/>
      <w:textAlignment w:val="baseline"/>
    </w:pPr>
    <w:rPr>
      <w:sz w:val="24"/>
      <w:szCs w:val="24"/>
      <w:lang w:eastAsia="ja-JP"/>
    </w:rPr>
  </w:style>
  <w:style w:type="character" w:customStyle="1" w:styleId="CommentSubjectChar">
    <w:name w:val="Comment Subject Char"/>
    <w:link w:val="CommentSubject"/>
    <w:uiPriority w:val="99"/>
    <w:rsid w:val="00644890"/>
    <w:rPr>
      <w:rFonts w:ascii="Times New Roman" w:hAnsi="Times New Roman"/>
      <w:b/>
      <w:bCs/>
      <w:lang w:val="en-GB" w:eastAsia="en-US"/>
    </w:rPr>
  </w:style>
  <w:style w:type="paragraph" w:customStyle="1" w:styleId="tah0">
    <w:name w:val="tah"/>
    <w:basedOn w:val="Normal"/>
    <w:rsid w:val="00644890"/>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644890"/>
    <w:rPr>
      <w:i/>
      <w:color w:val="0000FF"/>
      <w:lang w:val="en-GB" w:eastAsia="ja-JP" w:bidi="ar-SA"/>
    </w:rPr>
  </w:style>
  <w:style w:type="paragraph" w:customStyle="1" w:styleId="CharCharCharChar">
    <w:name w:val="Char Char Char Char"/>
    <w:rsid w:val="0064489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448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styleId="Emphasis">
    <w:name w:val="Emphasis"/>
    <w:qFormat/>
    <w:rsid w:val="00644890"/>
    <w:rPr>
      <w:i/>
      <w:iCs/>
    </w:rPr>
  </w:style>
  <w:style w:type="character" w:customStyle="1" w:styleId="h4CharChar">
    <w:name w:val="h4 Char Char"/>
    <w:rsid w:val="00644890"/>
    <w:rPr>
      <w:rFonts w:ascii="Arial" w:hAnsi="Arial"/>
      <w:sz w:val="24"/>
      <w:lang w:val="en-GB" w:eastAsia="ja-JP" w:bidi="ar-SA"/>
    </w:rPr>
  </w:style>
  <w:style w:type="table" w:styleId="TableGrid">
    <w:name w:val="Table Grid"/>
    <w:basedOn w:val="TableNormal"/>
    <w:uiPriority w:val="59"/>
    <w:rsid w:val="0064489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44890"/>
    <w:pPr>
      <w:tabs>
        <w:tab w:val="num" w:pos="2560"/>
      </w:tabs>
      <w:ind w:left="2560" w:hanging="357"/>
    </w:pPr>
    <w:rPr>
      <w:lang w:eastAsia="ko-KR"/>
    </w:rPr>
  </w:style>
  <w:style w:type="character" w:customStyle="1" w:styleId="B1Zchn">
    <w:name w:val="B1 Zchn"/>
    <w:rsid w:val="00644890"/>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644890"/>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644890"/>
    <w:rPr>
      <w:rFonts w:ascii="Arial" w:hAnsi="Arial"/>
      <w:sz w:val="28"/>
      <w:lang w:val="en-GB" w:eastAsia="en-US"/>
    </w:rPr>
  </w:style>
  <w:style w:type="character" w:customStyle="1" w:styleId="CharChar5">
    <w:name w:val="Char Char5"/>
    <w:semiHidden/>
    <w:rsid w:val="00644890"/>
    <w:rPr>
      <w:rFonts w:ascii="Times New Roman" w:hAnsi="Times New Roman"/>
      <w:lang w:eastAsia="en-US"/>
    </w:rPr>
  </w:style>
  <w:style w:type="character" w:customStyle="1" w:styleId="Heading1Char">
    <w:name w:val="Heading 1 Char"/>
    <w:aliases w:val="H1 Char1,h1 Char1"/>
    <w:link w:val="Heading1"/>
    <w:rsid w:val="0064489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644890"/>
    <w:rPr>
      <w:rFonts w:ascii="Arial" w:hAnsi="Arial"/>
      <w:sz w:val="32"/>
      <w:lang w:val="en-GB" w:eastAsia="en-US"/>
    </w:rPr>
  </w:style>
  <w:style w:type="character" w:customStyle="1" w:styleId="Heading4Char">
    <w:name w:val="Heading 4 Char"/>
    <w:aliases w:val="h4 Char"/>
    <w:link w:val="Heading4"/>
    <w:rsid w:val="00644890"/>
    <w:rPr>
      <w:rFonts w:ascii="Arial" w:hAnsi="Arial"/>
      <w:sz w:val="24"/>
      <w:lang w:val="en-GB" w:eastAsia="en-US"/>
    </w:rPr>
  </w:style>
  <w:style w:type="character" w:customStyle="1" w:styleId="Heading5Char">
    <w:name w:val="Heading 5 Char"/>
    <w:aliases w:val="h5 Char,Heading5 Char"/>
    <w:link w:val="Heading5"/>
    <w:rsid w:val="00644890"/>
    <w:rPr>
      <w:rFonts w:ascii="Arial" w:hAnsi="Arial"/>
      <w:sz w:val="22"/>
      <w:lang w:val="en-GB" w:eastAsia="en-US"/>
    </w:rPr>
  </w:style>
  <w:style w:type="character" w:customStyle="1" w:styleId="Heading6Char">
    <w:name w:val="Heading 6 Char"/>
    <w:link w:val="Heading6"/>
    <w:rsid w:val="00644890"/>
    <w:rPr>
      <w:rFonts w:ascii="Arial" w:hAnsi="Arial"/>
      <w:lang w:val="en-GB" w:eastAsia="en-US"/>
    </w:rPr>
  </w:style>
  <w:style w:type="character" w:customStyle="1" w:styleId="Heading7Char">
    <w:name w:val="Heading 7 Char"/>
    <w:link w:val="Heading7"/>
    <w:rsid w:val="00644890"/>
    <w:rPr>
      <w:rFonts w:ascii="Arial" w:hAnsi="Arial"/>
      <w:lang w:val="en-GB" w:eastAsia="en-US"/>
    </w:rPr>
  </w:style>
  <w:style w:type="character" w:customStyle="1" w:styleId="Heading8Char">
    <w:name w:val="Heading 8 Char"/>
    <w:link w:val="Heading8"/>
    <w:rsid w:val="00644890"/>
    <w:rPr>
      <w:rFonts w:ascii="Arial" w:hAnsi="Arial"/>
      <w:sz w:val="36"/>
      <w:lang w:val="en-GB" w:eastAsia="en-US"/>
    </w:rPr>
  </w:style>
  <w:style w:type="character" w:customStyle="1" w:styleId="Heading9Char">
    <w:name w:val="Heading 9 Char"/>
    <w:link w:val="Heading9"/>
    <w:rsid w:val="00644890"/>
    <w:rPr>
      <w:rFonts w:ascii="Arial" w:hAnsi="Arial"/>
      <w:sz w:val="36"/>
      <w:lang w:val="en-GB" w:eastAsia="en-US"/>
    </w:rPr>
  </w:style>
  <w:style w:type="character" w:customStyle="1" w:styleId="ListChar">
    <w:name w:val="List Char"/>
    <w:link w:val="List"/>
    <w:rsid w:val="0064489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44890"/>
    <w:rPr>
      <w:rFonts w:ascii="Arial" w:hAnsi="Arial"/>
      <w:b/>
      <w:noProof/>
      <w:sz w:val="18"/>
      <w:lang w:val="en-GB" w:eastAsia="en-US"/>
    </w:rPr>
  </w:style>
  <w:style w:type="character" w:customStyle="1" w:styleId="PLChar">
    <w:name w:val="PL Char"/>
    <w:link w:val="PL"/>
    <w:locked/>
    <w:rsid w:val="00644890"/>
    <w:rPr>
      <w:rFonts w:ascii="Courier New" w:hAnsi="Courier New"/>
      <w:noProof/>
      <w:sz w:val="16"/>
      <w:lang w:val="en-GB" w:eastAsia="en-US"/>
    </w:rPr>
  </w:style>
  <w:style w:type="character" w:customStyle="1" w:styleId="List2Char">
    <w:name w:val="List 2 Char"/>
    <w:link w:val="List2"/>
    <w:rsid w:val="00644890"/>
    <w:rPr>
      <w:rFonts w:ascii="Times New Roman" w:hAnsi="Times New Roman"/>
      <w:lang w:val="en-GB" w:eastAsia="en-US"/>
    </w:rPr>
  </w:style>
  <w:style w:type="character" w:customStyle="1" w:styleId="List3Char">
    <w:name w:val="List 3 Char"/>
    <w:link w:val="List3"/>
    <w:rsid w:val="00644890"/>
    <w:rPr>
      <w:rFonts w:ascii="Times New Roman" w:hAnsi="Times New Roman"/>
      <w:lang w:val="en-GB" w:eastAsia="en-US"/>
    </w:rPr>
  </w:style>
  <w:style w:type="character" w:customStyle="1" w:styleId="B3Char">
    <w:name w:val="B3 Char"/>
    <w:link w:val="B3"/>
    <w:rsid w:val="00644890"/>
    <w:rPr>
      <w:rFonts w:ascii="Times New Roman" w:hAnsi="Times New Roman"/>
      <w:lang w:val="en-GB" w:eastAsia="en-US"/>
    </w:rPr>
  </w:style>
  <w:style w:type="character" w:customStyle="1" w:styleId="FooterChar">
    <w:name w:val="Footer Char"/>
    <w:link w:val="Footer"/>
    <w:rsid w:val="00644890"/>
    <w:rPr>
      <w:rFonts w:ascii="Arial" w:hAnsi="Arial"/>
      <w:b/>
      <w:i/>
      <w:noProof/>
      <w:sz w:val="18"/>
      <w:lang w:val="en-GB" w:eastAsia="en-US"/>
    </w:rPr>
  </w:style>
  <w:style w:type="paragraph" w:customStyle="1" w:styleId="CharChar3CharCharCharCharCharChar">
    <w:name w:val="Char Char3 Char Char Char Char Char Char"/>
    <w:semiHidden/>
    <w:rsid w:val="00644890"/>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1CharChar">
    <w:name w:val="Char Char1 Char Char"/>
    <w:rsid w:val="0064489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basedOn w:val="Normal"/>
    <w:link w:val="ListParagraphChar"/>
    <w:uiPriority w:val="34"/>
    <w:qFormat/>
    <w:rsid w:val="00644890"/>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644890"/>
    <w:rPr>
      <w:rFonts w:ascii="Calibri" w:eastAsia="Calibri" w:hAnsi="Calibri"/>
      <w:sz w:val="22"/>
      <w:szCs w:val="22"/>
      <w:lang w:val="en-US" w:eastAsia="en-US"/>
    </w:rPr>
  </w:style>
  <w:style w:type="character" w:customStyle="1" w:styleId="Heading1Char1">
    <w:name w:val="Heading 1 Char1"/>
    <w:aliases w:val="H1 Char,h1 Char"/>
    <w:rsid w:val="00644890"/>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644890"/>
    <w:rPr>
      <w:rFonts w:ascii="Arial" w:hAnsi="Arial"/>
      <w:sz w:val="18"/>
      <w:lang w:val="en-GB" w:eastAsia="en-US"/>
    </w:rPr>
  </w:style>
  <w:style w:type="character" w:customStyle="1" w:styleId="TALChar">
    <w:name w:val="TAL Char"/>
    <w:link w:val="TAL"/>
    <w:locked/>
    <w:rsid w:val="00644890"/>
    <w:rPr>
      <w:rFonts w:ascii="Arial" w:hAnsi="Arial"/>
      <w:sz w:val="18"/>
      <w:lang w:val="en-GB" w:eastAsia="en-US"/>
    </w:rPr>
  </w:style>
  <w:style w:type="character" w:customStyle="1" w:styleId="TAHCar">
    <w:name w:val="TAH Car"/>
    <w:link w:val="TAH"/>
    <w:qFormat/>
    <w:locked/>
    <w:rsid w:val="00644890"/>
    <w:rPr>
      <w:rFonts w:ascii="Arial" w:hAnsi="Arial"/>
      <w:b/>
      <w:sz w:val="18"/>
      <w:lang w:val="en-GB" w:eastAsia="en-US"/>
    </w:rPr>
  </w:style>
  <w:style w:type="character" w:customStyle="1" w:styleId="ListParagraphChar">
    <w:name w:val="List Paragraph Char"/>
    <w:link w:val="ListParagraph"/>
    <w:uiPriority w:val="34"/>
    <w:rsid w:val="00644890"/>
    <w:rPr>
      <w:rFonts w:ascii="Calibri" w:eastAsia="Calibri" w:hAnsi="Calibri"/>
      <w:sz w:val="22"/>
      <w:szCs w:val="22"/>
      <w:lang w:val="en-GB" w:eastAsia="en-US"/>
    </w:rPr>
  </w:style>
  <w:style w:type="character" w:customStyle="1" w:styleId="B1Char">
    <w:name w:val="B1 Char"/>
    <w:qFormat/>
    <w:rsid w:val="00644890"/>
    <w:rPr>
      <w:rFonts w:ascii="Times New Roman" w:hAnsi="Times New Roman"/>
      <w:lang w:val="en-GB"/>
    </w:rPr>
  </w:style>
  <w:style w:type="character" w:customStyle="1" w:styleId="B4Char">
    <w:name w:val="B4 Char"/>
    <w:link w:val="B4"/>
    <w:rsid w:val="00644890"/>
    <w:rPr>
      <w:rFonts w:ascii="Times New Roman" w:hAnsi="Times New Roman"/>
      <w:lang w:val="en-GB" w:eastAsia="en-US"/>
    </w:rPr>
  </w:style>
  <w:style w:type="character" w:customStyle="1" w:styleId="B11">
    <w:name w:val="B1 (文字)"/>
    <w:qFormat/>
    <w:locked/>
    <w:rsid w:val="00644890"/>
    <w:rPr>
      <w:rFonts w:ascii="Times New Roman" w:hAnsi="Times New Roman"/>
      <w:lang w:val="en-GB" w:eastAsia="en-US"/>
    </w:rPr>
  </w:style>
  <w:style w:type="character" w:customStyle="1" w:styleId="B2Char">
    <w:name w:val="B2 Char"/>
    <w:link w:val="B2"/>
    <w:qFormat/>
    <w:rsid w:val="00644890"/>
    <w:rPr>
      <w:rFonts w:ascii="Times New Roman" w:hAnsi="Times New Roman"/>
      <w:lang w:val="en-GB" w:eastAsia="en-US"/>
    </w:rPr>
  </w:style>
  <w:style w:type="character" w:customStyle="1" w:styleId="eop">
    <w:name w:val="eop"/>
    <w:rsid w:val="00644890"/>
  </w:style>
  <w:style w:type="paragraph" w:customStyle="1" w:styleId="b100">
    <w:name w:val="b10"/>
    <w:basedOn w:val="Normal"/>
    <w:rsid w:val="00644890"/>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644890"/>
  </w:style>
  <w:style w:type="paragraph" w:styleId="BlockText">
    <w:name w:val="Block Text"/>
    <w:basedOn w:val="Normal"/>
    <w:rsid w:val="00644890"/>
    <w:pPr>
      <w:spacing w:after="120"/>
      <w:ind w:left="1440" w:right="1440"/>
    </w:pPr>
  </w:style>
  <w:style w:type="paragraph" w:styleId="BodyText3">
    <w:name w:val="Body Text 3"/>
    <w:basedOn w:val="Normal"/>
    <w:link w:val="BodyText3Char"/>
    <w:rsid w:val="00644890"/>
    <w:pPr>
      <w:spacing w:after="120"/>
    </w:pPr>
    <w:rPr>
      <w:sz w:val="16"/>
      <w:szCs w:val="16"/>
    </w:rPr>
  </w:style>
  <w:style w:type="character" w:customStyle="1" w:styleId="BodyText3Char">
    <w:name w:val="Body Text 3 Char"/>
    <w:basedOn w:val="DefaultParagraphFont"/>
    <w:link w:val="BodyText3"/>
    <w:rsid w:val="00644890"/>
    <w:rPr>
      <w:rFonts w:ascii="Times New Roman" w:hAnsi="Times New Roman"/>
      <w:sz w:val="16"/>
      <w:szCs w:val="16"/>
      <w:lang w:val="en-GB" w:eastAsia="en-US"/>
    </w:rPr>
  </w:style>
  <w:style w:type="paragraph" w:styleId="BodyTextFirstIndent">
    <w:name w:val="Body Text First Indent"/>
    <w:basedOn w:val="BodyText"/>
    <w:link w:val="BodyTextFirstIndentChar"/>
    <w:rsid w:val="00644890"/>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644890"/>
    <w:rPr>
      <w:rFonts w:ascii="Times New Roman" w:eastAsia="MS Mincho" w:hAnsi="Times New Roman"/>
      <w:lang w:val="en-GB" w:eastAsia="en-US"/>
    </w:rPr>
  </w:style>
  <w:style w:type="paragraph" w:styleId="BodyTextIndent">
    <w:name w:val="Body Text Indent"/>
    <w:basedOn w:val="Normal"/>
    <w:link w:val="BodyTextIndentChar"/>
    <w:rsid w:val="00644890"/>
    <w:pPr>
      <w:spacing w:after="120"/>
      <w:ind w:left="283"/>
    </w:pPr>
  </w:style>
  <w:style w:type="character" w:customStyle="1" w:styleId="BodyTextIndentChar">
    <w:name w:val="Body Text Indent Char"/>
    <w:basedOn w:val="DefaultParagraphFont"/>
    <w:link w:val="BodyTextIndent"/>
    <w:rsid w:val="00644890"/>
    <w:rPr>
      <w:rFonts w:ascii="Times New Roman" w:hAnsi="Times New Roman"/>
      <w:lang w:val="en-GB" w:eastAsia="en-US"/>
    </w:rPr>
  </w:style>
  <w:style w:type="paragraph" w:styleId="BodyTextFirstIndent2">
    <w:name w:val="Body Text First Indent 2"/>
    <w:basedOn w:val="BodyTextIndent"/>
    <w:link w:val="BodyTextFirstIndent2Char"/>
    <w:rsid w:val="00644890"/>
    <w:pPr>
      <w:ind w:firstLine="210"/>
    </w:pPr>
  </w:style>
  <w:style w:type="character" w:customStyle="1" w:styleId="BodyTextFirstIndent2Char">
    <w:name w:val="Body Text First Indent 2 Char"/>
    <w:basedOn w:val="BodyTextIndentChar"/>
    <w:link w:val="BodyTextFirstIndent2"/>
    <w:rsid w:val="00644890"/>
    <w:rPr>
      <w:rFonts w:ascii="Times New Roman" w:hAnsi="Times New Roman"/>
      <w:lang w:val="en-GB" w:eastAsia="en-US"/>
    </w:rPr>
  </w:style>
  <w:style w:type="paragraph" w:styleId="Closing">
    <w:name w:val="Closing"/>
    <w:basedOn w:val="Normal"/>
    <w:link w:val="ClosingChar"/>
    <w:rsid w:val="00644890"/>
    <w:pPr>
      <w:ind w:left="4252"/>
    </w:pPr>
  </w:style>
  <w:style w:type="character" w:customStyle="1" w:styleId="ClosingChar">
    <w:name w:val="Closing Char"/>
    <w:basedOn w:val="DefaultParagraphFont"/>
    <w:link w:val="Closing"/>
    <w:rsid w:val="00644890"/>
    <w:rPr>
      <w:rFonts w:ascii="Times New Roman" w:hAnsi="Times New Roman"/>
      <w:lang w:val="en-GB" w:eastAsia="en-US"/>
    </w:rPr>
  </w:style>
  <w:style w:type="paragraph" w:styleId="E-mailSignature">
    <w:name w:val="E-mail Signature"/>
    <w:basedOn w:val="Normal"/>
    <w:link w:val="E-mailSignatureChar"/>
    <w:rsid w:val="00644890"/>
  </w:style>
  <w:style w:type="character" w:customStyle="1" w:styleId="E-mailSignatureChar">
    <w:name w:val="E-mail Signature Char"/>
    <w:basedOn w:val="DefaultParagraphFont"/>
    <w:link w:val="E-mailSignature"/>
    <w:rsid w:val="00644890"/>
    <w:rPr>
      <w:rFonts w:ascii="Times New Roman" w:hAnsi="Times New Roman"/>
      <w:lang w:val="en-GB" w:eastAsia="en-US"/>
    </w:rPr>
  </w:style>
  <w:style w:type="paragraph" w:styleId="EndnoteText">
    <w:name w:val="endnote text"/>
    <w:basedOn w:val="Normal"/>
    <w:link w:val="EndnoteTextChar"/>
    <w:rsid w:val="00644890"/>
  </w:style>
  <w:style w:type="character" w:customStyle="1" w:styleId="EndnoteTextChar">
    <w:name w:val="Endnote Text Char"/>
    <w:basedOn w:val="DefaultParagraphFont"/>
    <w:link w:val="EndnoteText"/>
    <w:rsid w:val="00644890"/>
    <w:rPr>
      <w:rFonts w:ascii="Times New Roman" w:hAnsi="Times New Roman"/>
      <w:lang w:val="en-GB" w:eastAsia="en-US"/>
    </w:rPr>
  </w:style>
  <w:style w:type="paragraph" w:styleId="EnvelopeAddress">
    <w:name w:val="envelope address"/>
    <w:basedOn w:val="Normal"/>
    <w:rsid w:val="0064489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44890"/>
    <w:rPr>
      <w:rFonts w:ascii="Calibri Light" w:hAnsi="Calibri Light"/>
    </w:rPr>
  </w:style>
  <w:style w:type="paragraph" w:styleId="HTMLAddress">
    <w:name w:val="HTML Address"/>
    <w:basedOn w:val="Normal"/>
    <w:link w:val="HTMLAddressChar"/>
    <w:rsid w:val="00644890"/>
    <w:rPr>
      <w:i/>
      <w:iCs/>
    </w:rPr>
  </w:style>
  <w:style w:type="character" w:customStyle="1" w:styleId="HTMLAddressChar">
    <w:name w:val="HTML Address Char"/>
    <w:basedOn w:val="DefaultParagraphFont"/>
    <w:link w:val="HTMLAddress"/>
    <w:rsid w:val="00644890"/>
    <w:rPr>
      <w:rFonts w:ascii="Times New Roman" w:hAnsi="Times New Roman"/>
      <w:i/>
      <w:iCs/>
      <w:lang w:val="en-GB" w:eastAsia="en-US"/>
    </w:rPr>
  </w:style>
  <w:style w:type="paragraph" w:styleId="HTMLPreformatted">
    <w:name w:val="HTML Preformatted"/>
    <w:basedOn w:val="Normal"/>
    <w:link w:val="HTMLPreformattedChar"/>
    <w:rsid w:val="00644890"/>
    <w:rPr>
      <w:rFonts w:ascii="Courier New" w:hAnsi="Courier New" w:cs="Courier New"/>
    </w:rPr>
  </w:style>
  <w:style w:type="character" w:customStyle="1" w:styleId="HTMLPreformattedChar">
    <w:name w:val="HTML Preformatted Char"/>
    <w:basedOn w:val="DefaultParagraphFont"/>
    <w:link w:val="HTMLPreformatted"/>
    <w:rsid w:val="00644890"/>
    <w:rPr>
      <w:rFonts w:ascii="Courier New" w:hAnsi="Courier New" w:cs="Courier New"/>
      <w:lang w:val="en-GB" w:eastAsia="en-US"/>
    </w:rPr>
  </w:style>
  <w:style w:type="paragraph" w:styleId="Index3">
    <w:name w:val="index 3"/>
    <w:basedOn w:val="Normal"/>
    <w:next w:val="Normal"/>
    <w:rsid w:val="00644890"/>
    <w:pPr>
      <w:ind w:left="600" w:hanging="200"/>
    </w:pPr>
  </w:style>
  <w:style w:type="paragraph" w:styleId="Index4">
    <w:name w:val="index 4"/>
    <w:basedOn w:val="Normal"/>
    <w:next w:val="Normal"/>
    <w:rsid w:val="00644890"/>
    <w:pPr>
      <w:ind w:left="800" w:hanging="200"/>
    </w:pPr>
  </w:style>
  <w:style w:type="paragraph" w:styleId="Index5">
    <w:name w:val="index 5"/>
    <w:basedOn w:val="Normal"/>
    <w:next w:val="Normal"/>
    <w:rsid w:val="00644890"/>
    <w:pPr>
      <w:ind w:left="1000" w:hanging="200"/>
    </w:pPr>
  </w:style>
  <w:style w:type="paragraph" w:styleId="Index6">
    <w:name w:val="index 6"/>
    <w:basedOn w:val="Normal"/>
    <w:next w:val="Normal"/>
    <w:rsid w:val="00644890"/>
    <w:pPr>
      <w:ind w:left="1200" w:hanging="200"/>
    </w:pPr>
  </w:style>
  <w:style w:type="paragraph" w:styleId="Index7">
    <w:name w:val="index 7"/>
    <w:basedOn w:val="Normal"/>
    <w:next w:val="Normal"/>
    <w:rsid w:val="00644890"/>
    <w:pPr>
      <w:ind w:left="1400" w:hanging="200"/>
    </w:pPr>
  </w:style>
  <w:style w:type="paragraph" w:styleId="Index8">
    <w:name w:val="index 8"/>
    <w:basedOn w:val="Normal"/>
    <w:next w:val="Normal"/>
    <w:rsid w:val="00644890"/>
    <w:pPr>
      <w:ind w:left="1600" w:hanging="200"/>
    </w:pPr>
  </w:style>
  <w:style w:type="paragraph" w:styleId="Index9">
    <w:name w:val="index 9"/>
    <w:basedOn w:val="Normal"/>
    <w:next w:val="Normal"/>
    <w:rsid w:val="00644890"/>
    <w:pPr>
      <w:ind w:left="1800" w:hanging="200"/>
    </w:pPr>
  </w:style>
  <w:style w:type="paragraph" w:styleId="IntenseQuote">
    <w:name w:val="Intense Quote"/>
    <w:basedOn w:val="Normal"/>
    <w:next w:val="Normal"/>
    <w:link w:val="IntenseQuoteChar"/>
    <w:uiPriority w:val="30"/>
    <w:qFormat/>
    <w:rsid w:val="0064489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44890"/>
    <w:rPr>
      <w:rFonts w:ascii="Times New Roman" w:hAnsi="Times New Roman"/>
      <w:i/>
      <w:iCs/>
      <w:color w:val="4472C4"/>
      <w:lang w:val="en-GB" w:eastAsia="en-US"/>
    </w:rPr>
  </w:style>
  <w:style w:type="paragraph" w:styleId="ListContinue">
    <w:name w:val="List Continue"/>
    <w:basedOn w:val="Normal"/>
    <w:rsid w:val="00644890"/>
    <w:pPr>
      <w:spacing w:after="120"/>
      <w:ind w:left="283"/>
      <w:contextualSpacing/>
    </w:pPr>
  </w:style>
  <w:style w:type="paragraph" w:styleId="ListContinue2">
    <w:name w:val="List Continue 2"/>
    <w:basedOn w:val="Normal"/>
    <w:rsid w:val="00644890"/>
    <w:pPr>
      <w:spacing w:after="120"/>
      <w:ind w:left="566"/>
      <w:contextualSpacing/>
    </w:pPr>
  </w:style>
  <w:style w:type="paragraph" w:styleId="ListContinue3">
    <w:name w:val="List Continue 3"/>
    <w:basedOn w:val="Normal"/>
    <w:rsid w:val="00644890"/>
    <w:pPr>
      <w:spacing w:after="120"/>
      <w:ind w:left="849"/>
      <w:contextualSpacing/>
    </w:pPr>
  </w:style>
  <w:style w:type="paragraph" w:styleId="ListContinue4">
    <w:name w:val="List Continue 4"/>
    <w:basedOn w:val="Normal"/>
    <w:rsid w:val="00644890"/>
    <w:pPr>
      <w:spacing w:after="120"/>
      <w:ind w:left="1132"/>
      <w:contextualSpacing/>
    </w:pPr>
  </w:style>
  <w:style w:type="paragraph" w:styleId="ListContinue5">
    <w:name w:val="List Continue 5"/>
    <w:basedOn w:val="Normal"/>
    <w:rsid w:val="00644890"/>
    <w:pPr>
      <w:spacing w:after="120"/>
      <w:ind w:left="1415"/>
      <w:contextualSpacing/>
    </w:pPr>
  </w:style>
  <w:style w:type="paragraph" w:styleId="ListNumber3">
    <w:name w:val="List Number 3"/>
    <w:basedOn w:val="Normal"/>
    <w:rsid w:val="00644890"/>
    <w:pPr>
      <w:numPr>
        <w:numId w:val="23"/>
      </w:numPr>
      <w:contextualSpacing/>
    </w:pPr>
  </w:style>
  <w:style w:type="paragraph" w:styleId="ListNumber4">
    <w:name w:val="List Number 4"/>
    <w:basedOn w:val="Normal"/>
    <w:rsid w:val="00644890"/>
    <w:pPr>
      <w:numPr>
        <w:numId w:val="24"/>
      </w:numPr>
      <w:contextualSpacing/>
    </w:pPr>
  </w:style>
  <w:style w:type="paragraph" w:styleId="ListNumber5">
    <w:name w:val="List Number 5"/>
    <w:basedOn w:val="Normal"/>
    <w:rsid w:val="00644890"/>
    <w:pPr>
      <w:numPr>
        <w:numId w:val="25"/>
      </w:numPr>
      <w:contextualSpacing/>
    </w:pPr>
  </w:style>
  <w:style w:type="paragraph" w:styleId="MacroText">
    <w:name w:val="macro"/>
    <w:link w:val="MacroTextChar"/>
    <w:rsid w:val="0064489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44890"/>
    <w:rPr>
      <w:rFonts w:ascii="Courier New" w:hAnsi="Courier New" w:cs="Courier New"/>
      <w:lang w:val="en-GB" w:eastAsia="en-US"/>
    </w:rPr>
  </w:style>
  <w:style w:type="paragraph" w:styleId="MessageHeader">
    <w:name w:val="Message Header"/>
    <w:basedOn w:val="Normal"/>
    <w:link w:val="MessageHeaderChar"/>
    <w:rsid w:val="0064489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44890"/>
    <w:rPr>
      <w:rFonts w:ascii="Calibri Light" w:hAnsi="Calibri Light"/>
      <w:sz w:val="24"/>
      <w:szCs w:val="24"/>
      <w:shd w:val="pct20" w:color="auto" w:fill="auto"/>
      <w:lang w:val="en-GB" w:eastAsia="en-US"/>
    </w:rPr>
  </w:style>
  <w:style w:type="paragraph" w:styleId="NoSpacing">
    <w:name w:val="No Spacing"/>
    <w:uiPriority w:val="1"/>
    <w:qFormat/>
    <w:rsid w:val="00644890"/>
    <w:rPr>
      <w:rFonts w:ascii="Times New Roman" w:hAnsi="Times New Roman"/>
      <w:lang w:val="en-GB" w:eastAsia="en-US"/>
    </w:rPr>
  </w:style>
  <w:style w:type="paragraph" w:styleId="NormalWeb">
    <w:name w:val="Normal (Web)"/>
    <w:basedOn w:val="Normal"/>
    <w:rsid w:val="00644890"/>
    <w:rPr>
      <w:sz w:val="24"/>
      <w:szCs w:val="24"/>
    </w:rPr>
  </w:style>
  <w:style w:type="paragraph" w:styleId="NormalIndent">
    <w:name w:val="Normal Indent"/>
    <w:basedOn w:val="Normal"/>
    <w:rsid w:val="00644890"/>
    <w:pPr>
      <w:ind w:left="720"/>
    </w:pPr>
  </w:style>
  <w:style w:type="paragraph" w:styleId="NoteHeading">
    <w:name w:val="Note Heading"/>
    <w:basedOn w:val="Normal"/>
    <w:next w:val="Normal"/>
    <w:link w:val="NoteHeadingChar"/>
    <w:rsid w:val="00644890"/>
  </w:style>
  <w:style w:type="character" w:customStyle="1" w:styleId="NoteHeadingChar">
    <w:name w:val="Note Heading Char"/>
    <w:basedOn w:val="DefaultParagraphFont"/>
    <w:link w:val="NoteHeading"/>
    <w:rsid w:val="00644890"/>
    <w:rPr>
      <w:rFonts w:ascii="Times New Roman" w:hAnsi="Times New Roman"/>
      <w:lang w:val="en-GB" w:eastAsia="en-US"/>
    </w:rPr>
  </w:style>
  <w:style w:type="paragraph" w:styleId="Quote">
    <w:name w:val="Quote"/>
    <w:basedOn w:val="Normal"/>
    <w:next w:val="Normal"/>
    <w:link w:val="QuoteChar"/>
    <w:uiPriority w:val="29"/>
    <w:qFormat/>
    <w:rsid w:val="0064489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44890"/>
    <w:rPr>
      <w:rFonts w:ascii="Times New Roman" w:hAnsi="Times New Roman"/>
      <w:i/>
      <w:iCs/>
      <w:color w:val="404040"/>
      <w:lang w:val="en-GB" w:eastAsia="en-US"/>
    </w:rPr>
  </w:style>
  <w:style w:type="paragraph" w:styleId="Salutation">
    <w:name w:val="Salutation"/>
    <w:basedOn w:val="Normal"/>
    <w:next w:val="Normal"/>
    <w:link w:val="SalutationChar"/>
    <w:rsid w:val="00644890"/>
  </w:style>
  <w:style w:type="character" w:customStyle="1" w:styleId="SalutationChar">
    <w:name w:val="Salutation Char"/>
    <w:basedOn w:val="DefaultParagraphFont"/>
    <w:link w:val="Salutation"/>
    <w:rsid w:val="00644890"/>
    <w:rPr>
      <w:rFonts w:ascii="Times New Roman" w:hAnsi="Times New Roman"/>
      <w:lang w:val="en-GB" w:eastAsia="en-US"/>
    </w:rPr>
  </w:style>
  <w:style w:type="paragraph" w:styleId="Signature">
    <w:name w:val="Signature"/>
    <w:basedOn w:val="Normal"/>
    <w:link w:val="SignatureChar"/>
    <w:rsid w:val="00644890"/>
    <w:pPr>
      <w:ind w:left="4252"/>
    </w:pPr>
  </w:style>
  <w:style w:type="character" w:customStyle="1" w:styleId="SignatureChar">
    <w:name w:val="Signature Char"/>
    <w:basedOn w:val="DefaultParagraphFont"/>
    <w:link w:val="Signature"/>
    <w:rsid w:val="00644890"/>
    <w:rPr>
      <w:rFonts w:ascii="Times New Roman" w:hAnsi="Times New Roman"/>
      <w:lang w:val="en-GB" w:eastAsia="en-US"/>
    </w:rPr>
  </w:style>
  <w:style w:type="paragraph" w:styleId="Subtitle">
    <w:name w:val="Subtitle"/>
    <w:basedOn w:val="Normal"/>
    <w:next w:val="Normal"/>
    <w:link w:val="SubtitleChar"/>
    <w:qFormat/>
    <w:rsid w:val="00644890"/>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644890"/>
    <w:rPr>
      <w:rFonts w:ascii="Calibri Light" w:hAnsi="Calibri Light"/>
      <w:sz w:val="24"/>
      <w:szCs w:val="24"/>
      <w:lang w:val="en-GB" w:eastAsia="en-US"/>
    </w:rPr>
  </w:style>
  <w:style w:type="paragraph" w:styleId="TableofAuthorities">
    <w:name w:val="table of authorities"/>
    <w:basedOn w:val="Normal"/>
    <w:next w:val="Normal"/>
    <w:rsid w:val="00644890"/>
    <w:pPr>
      <w:ind w:left="200" w:hanging="200"/>
    </w:pPr>
  </w:style>
  <w:style w:type="paragraph" w:styleId="TableofFigures">
    <w:name w:val="table of figures"/>
    <w:basedOn w:val="Normal"/>
    <w:next w:val="Normal"/>
    <w:rsid w:val="00644890"/>
  </w:style>
  <w:style w:type="paragraph" w:styleId="Title">
    <w:name w:val="Title"/>
    <w:basedOn w:val="Normal"/>
    <w:next w:val="Normal"/>
    <w:link w:val="TitleChar"/>
    <w:qFormat/>
    <w:rsid w:val="00644890"/>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644890"/>
    <w:rPr>
      <w:rFonts w:ascii="Calibri Light" w:hAnsi="Calibri Light"/>
      <w:b/>
      <w:bCs/>
      <w:kern w:val="28"/>
      <w:sz w:val="32"/>
      <w:szCs w:val="32"/>
      <w:lang w:val="en-GB" w:eastAsia="en-US"/>
    </w:rPr>
  </w:style>
  <w:style w:type="paragraph" w:styleId="TOAHeading">
    <w:name w:val="toa heading"/>
    <w:basedOn w:val="Normal"/>
    <w:next w:val="Normal"/>
    <w:rsid w:val="0064489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4489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3EQ6UJ4K66FU-702124171-43541</_dlc_DocId>
    <_dlc_DocIdUrl xmlns="401a1e0c-8dbe-4950-85d1-4031081349ee">
      <Url>https://qualcomm.sharepoint.com/teams/meridian1/_layouts/15/DocIdRedir.aspx?ID=3EQ6UJ4K66FU-702124171-43541</Url>
      <Description>3EQ6UJ4K66FU-702124171-43541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4B5861EB-961A-4786-9188-0524A2288F7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terms/"/>
    <ds:schemaRef ds:uri="401a1e0c-8dbe-4950-85d1-4031081349ee"/>
    <ds:schemaRef ds:uri="http://schemas.openxmlformats.org/package/2006/metadata/core-properties"/>
    <ds:schemaRef ds:uri="70022ec0-f71b-42b8-9339-c4cd9c357019"/>
    <ds:schemaRef ds:uri="http://purl.org/dc/dcmitype/"/>
  </ds:schemaRefs>
</ds:datastoreItem>
</file>

<file path=customXml/itemProps2.xml><?xml version="1.0" encoding="utf-8"?>
<ds:datastoreItem xmlns:ds="http://schemas.openxmlformats.org/officeDocument/2006/customXml" ds:itemID="{FCE9A2CF-F2C8-4E0B-B8C4-0F83213EB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11C360-7F0E-4AAE-BA8A-73798AC6788B}">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F4C8C73-8465-4A40-9866-9A9F93E0D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3204</TotalTime>
  <Pages>3</Pages>
  <Words>1043</Words>
  <Characters>6155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Sun</cp:lastModifiedBy>
  <cp:revision>20</cp:revision>
  <cp:lastPrinted>1900-01-01T08:00:00Z</cp:lastPrinted>
  <dcterms:created xsi:type="dcterms:W3CDTF">2022-09-27T03:31:00Z</dcterms:created>
  <dcterms:modified xsi:type="dcterms:W3CDTF">2022-09-30T15:43:00Z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0x010100A4302797064FB946934CB06279B745B9</vt:lpwstr>
  </property>
  <property fmtid="{D5CDD505-2E9C-101B-9397-08002B2CF9AE}" pid="22" name="_dlc_DocIdItemGuid">
    <vt:lpwstr>b2e4f424-2d6f-4ffa-b854-451514029866</vt:lpwstr>
  </property>
</Properties>
</file>